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DE" w:rsidRPr="004A21D7" w:rsidRDefault="006A4A5B" w:rsidP="004B34CB">
      <w:pPr>
        <w:tabs>
          <w:tab w:val="left" w:pos="8137"/>
        </w:tabs>
        <w:spacing w:after="0" w:line="240" w:lineRule="auto"/>
        <w:jc w:val="right"/>
        <w:rPr>
          <w:rFonts w:ascii="Arial" w:eastAsia="Calibri" w:hAnsi="Arial" w:cs="Arial"/>
          <w:b/>
          <w:bCs/>
          <w:sz w:val="20"/>
          <w:szCs w:val="20"/>
        </w:rPr>
      </w:pPr>
      <w:r>
        <w:rPr>
          <w:rFonts w:ascii="Arial" w:eastAsia="Calibri" w:hAnsi="Arial" w:cs="Arial"/>
          <w:b/>
          <w:i/>
          <w:sz w:val="20"/>
          <w:szCs w:val="20"/>
        </w:rPr>
        <w:t>P</w:t>
      </w:r>
      <w:r w:rsidR="004B34CB" w:rsidRPr="004A21D7">
        <w:rPr>
          <w:rFonts w:ascii="Arial" w:eastAsia="Calibri" w:hAnsi="Arial" w:cs="Arial"/>
          <w:b/>
          <w:i/>
          <w:sz w:val="20"/>
          <w:szCs w:val="20"/>
        </w:rPr>
        <w:t>riedas Nr. 1</w:t>
      </w:r>
      <w:r w:rsidR="00B86484" w:rsidRPr="004A21D7">
        <w:rPr>
          <w:rFonts w:ascii="Arial" w:hAnsi="Arial" w:cs="Arial"/>
          <w:sz w:val="20"/>
          <w:szCs w:val="20"/>
          <w:shd w:val="clear" w:color="auto" w:fill="FFFFFF"/>
        </w:rPr>
        <w:br/>
      </w:r>
    </w:p>
    <w:p w:rsidR="004A0C48" w:rsidRPr="004A21D7" w:rsidRDefault="004A0C48" w:rsidP="004A0C48">
      <w:pPr>
        <w:tabs>
          <w:tab w:val="left" w:pos="8137"/>
        </w:tabs>
        <w:spacing w:after="0" w:line="240" w:lineRule="auto"/>
        <w:ind w:firstLine="851"/>
        <w:jc w:val="center"/>
        <w:rPr>
          <w:rFonts w:ascii="Arial" w:eastAsia="Calibri" w:hAnsi="Arial" w:cs="Arial"/>
          <w:b/>
          <w:bCs/>
          <w:sz w:val="20"/>
          <w:szCs w:val="20"/>
        </w:rPr>
      </w:pPr>
      <w:r w:rsidRPr="004A21D7">
        <w:rPr>
          <w:rFonts w:ascii="Arial" w:eastAsia="Calibri" w:hAnsi="Arial" w:cs="Arial"/>
          <w:b/>
          <w:bCs/>
          <w:sz w:val="20"/>
          <w:szCs w:val="20"/>
        </w:rPr>
        <w:t>TECHNINĖ SPECIFIKACIJA</w:t>
      </w:r>
    </w:p>
    <w:p w:rsidR="004A0C48" w:rsidRPr="004A21D7" w:rsidRDefault="004A0C48" w:rsidP="004A0C48">
      <w:pPr>
        <w:tabs>
          <w:tab w:val="left" w:pos="284"/>
        </w:tabs>
        <w:spacing w:after="0" w:line="240" w:lineRule="auto"/>
        <w:ind w:firstLine="851"/>
        <w:jc w:val="center"/>
        <w:rPr>
          <w:rFonts w:ascii="Arial" w:eastAsia="Calibri" w:hAnsi="Arial" w:cs="Arial"/>
          <w:b/>
          <w:bCs/>
          <w:sz w:val="20"/>
          <w:szCs w:val="20"/>
        </w:rPr>
      </w:pPr>
    </w:p>
    <w:p w:rsidR="004A0C48" w:rsidRPr="004A21D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4A21D7">
        <w:rPr>
          <w:rFonts w:ascii="Arial" w:eastAsia="Calibri" w:hAnsi="Arial" w:cs="Arial"/>
          <w:b/>
          <w:sz w:val="20"/>
          <w:szCs w:val="20"/>
        </w:rPr>
        <w:t>SĄVOKOS IR SUTRUMPINIMAI</w:t>
      </w:r>
      <w:r w:rsidR="00B12E41" w:rsidRPr="004A21D7">
        <w:rPr>
          <w:rFonts w:ascii="Arial" w:eastAsia="Calibri" w:hAnsi="Arial" w:cs="Arial"/>
          <w:b/>
          <w:sz w:val="20"/>
          <w:szCs w:val="20"/>
        </w:rPr>
        <w:t>/ BENDRA INFORMACIJA</w:t>
      </w:r>
    </w:p>
    <w:p w:rsidR="004A0C48" w:rsidRPr="004A21D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A21D7">
        <w:rPr>
          <w:rFonts w:ascii="Arial" w:eastAsia="Calibri" w:hAnsi="Arial" w:cs="Arial"/>
          <w:b/>
          <w:sz w:val="20"/>
          <w:szCs w:val="20"/>
        </w:rPr>
        <w:t>Pirkėjas / P</w:t>
      </w:r>
      <w:r w:rsidR="00682323" w:rsidRPr="004A21D7">
        <w:rPr>
          <w:rFonts w:ascii="Arial" w:eastAsia="Calibri" w:hAnsi="Arial" w:cs="Arial"/>
          <w:b/>
          <w:sz w:val="20"/>
          <w:szCs w:val="20"/>
        </w:rPr>
        <w:t>erkančioji organizacija</w:t>
      </w:r>
      <w:r w:rsidRPr="004A21D7">
        <w:rPr>
          <w:rFonts w:ascii="Arial" w:eastAsia="Calibri" w:hAnsi="Arial" w:cs="Arial"/>
          <w:b/>
          <w:sz w:val="20"/>
          <w:szCs w:val="20"/>
        </w:rPr>
        <w:t xml:space="preserve"> –</w:t>
      </w:r>
      <w:r w:rsidR="00B06A26" w:rsidRPr="004A21D7">
        <w:rPr>
          <w:rFonts w:ascii="Arial" w:eastAsia="Calibri" w:hAnsi="Arial" w:cs="Arial"/>
          <w:b/>
          <w:sz w:val="20"/>
          <w:szCs w:val="20"/>
        </w:rPr>
        <w:t xml:space="preserve"> Vilniaus universitetas</w:t>
      </w:r>
    </w:p>
    <w:p w:rsidR="004A0C48" w:rsidRPr="004A21D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A21D7">
        <w:rPr>
          <w:rFonts w:ascii="Arial" w:eastAsia="Calibri" w:hAnsi="Arial" w:cs="Arial"/>
          <w:b/>
          <w:bCs/>
          <w:sz w:val="20"/>
          <w:szCs w:val="20"/>
        </w:rPr>
        <w:t>Tiekėjas</w:t>
      </w:r>
      <w:r w:rsidRPr="004A21D7">
        <w:rPr>
          <w:rFonts w:ascii="Arial" w:eastAsia="Calibri" w:hAnsi="Arial" w:cs="Arial"/>
          <w:bCs/>
          <w:sz w:val="20"/>
          <w:szCs w:val="20"/>
        </w:rPr>
        <w:t xml:space="preserve"> –</w:t>
      </w:r>
      <w:r w:rsidR="00F83FAA" w:rsidRPr="004A21D7">
        <w:rPr>
          <w:rFonts w:ascii="Arial" w:eastAsia="Calibri" w:hAnsi="Arial" w:cs="Arial"/>
          <w:bCs/>
          <w:sz w:val="20"/>
          <w:szCs w:val="20"/>
        </w:rPr>
        <w:t xml:space="preserve"> </w:t>
      </w:r>
      <w:r w:rsidR="009A4D65" w:rsidRPr="004A21D7">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009A4D65" w:rsidRPr="004A21D7">
        <w:rPr>
          <w:rFonts w:ascii="Arial" w:eastAsia="Calibri" w:hAnsi="Arial" w:cs="Arial"/>
          <w:sz w:val="20"/>
          <w:szCs w:val="20"/>
        </w:rPr>
        <w:t>su kuriuo Pirkėjas sudarys šio Pirkimo</w:t>
      </w:r>
      <w:r w:rsidRPr="004A21D7">
        <w:rPr>
          <w:rFonts w:ascii="Arial" w:eastAsia="Calibri" w:hAnsi="Arial" w:cs="Arial"/>
          <w:sz w:val="20"/>
          <w:szCs w:val="20"/>
        </w:rPr>
        <w:t xml:space="preserve"> sutartį.</w:t>
      </w:r>
      <w:r w:rsidR="009A4D65" w:rsidRPr="004A21D7">
        <w:rPr>
          <w:rFonts w:ascii="Arial" w:hAnsi="Arial" w:cs="Arial"/>
          <w:sz w:val="20"/>
          <w:szCs w:val="20"/>
        </w:rPr>
        <w:t xml:space="preserve"> </w:t>
      </w:r>
    </w:p>
    <w:p w:rsidR="004A0C48" w:rsidRPr="004A21D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4A21D7">
        <w:rPr>
          <w:rFonts w:ascii="Arial" w:eastAsia="Calibri" w:hAnsi="Arial" w:cs="Arial"/>
          <w:b/>
          <w:sz w:val="20"/>
          <w:szCs w:val="20"/>
        </w:rPr>
        <w:t>Sutartis</w:t>
      </w:r>
      <w:r w:rsidRPr="004A21D7">
        <w:rPr>
          <w:rFonts w:ascii="Arial" w:eastAsia="Calibri" w:hAnsi="Arial" w:cs="Arial"/>
          <w:sz w:val="20"/>
          <w:szCs w:val="20"/>
        </w:rPr>
        <w:t xml:space="preserve"> – </w:t>
      </w:r>
      <w:r w:rsidR="009A4D65" w:rsidRPr="004A21D7">
        <w:rPr>
          <w:rFonts w:ascii="Arial" w:eastAsia="Calibri" w:hAnsi="Arial" w:cs="Arial"/>
          <w:sz w:val="20"/>
          <w:szCs w:val="20"/>
        </w:rPr>
        <w:t>P</w:t>
      </w:r>
      <w:r w:rsidRPr="004A21D7">
        <w:rPr>
          <w:rFonts w:ascii="Arial" w:eastAsia="Calibri" w:hAnsi="Arial" w:cs="Arial"/>
          <w:sz w:val="20"/>
          <w:szCs w:val="20"/>
        </w:rPr>
        <w:t>irkimo sutartis, sudaroma tarp Tiekėjo ir Pirkėjo dėl šio Pirkimo objekto.</w:t>
      </w:r>
    </w:p>
    <w:p w:rsidR="002C4223" w:rsidRPr="004A21D7" w:rsidRDefault="002C4223" w:rsidP="002C4223">
      <w:pPr>
        <w:tabs>
          <w:tab w:val="left" w:pos="567"/>
          <w:tab w:val="left" w:pos="851"/>
        </w:tabs>
        <w:spacing w:after="0" w:line="240" w:lineRule="auto"/>
        <w:jc w:val="both"/>
        <w:rPr>
          <w:rFonts w:ascii="Arial" w:eastAsia="Calibri" w:hAnsi="Arial" w:cs="Arial"/>
          <w:sz w:val="20"/>
          <w:szCs w:val="20"/>
        </w:rPr>
      </w:pPr>
    </w:p>
    <w:p w:rsidR="004A0C48" w:rsidRPr="004A21D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4A21D7">
        <w:rPr>
          <w:rFonts w:ascii="Arial" w:eastAsia="Calibri" w:hAnsi="Arial" w:cs="Arial"/>
          <w:b/>
          <w:sz w:val="20"/>
          <w:szCs w:val="20"/>
          <w:shd w:val="clear" w:color="auto" w:fill="D9D9D9" w:themeFill="background1" w:themeFillShade="D9"/>
        </w:rPr>
        <w:t>PIRKIMO OBJEKTAS</w:t>
      </w:r>
    </w:p>
    <w:p w:rsidR="004A0C48" w:rsidRPr="004A21D7"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4A21D7">
        <w:rPr>
          <w:rFonts w:ascii="Arial" w:hAnsi="Arial" w:cs="Arial"/>
          <w:sz w:val="20"/>
          <w:szCs w:val="20"/>
        </w:rPr>
        <w:t>Pirkimo objektas –</w:t>
      </w:r>
      <w:r w:rsidR="00AD7E03" w:rsidRPr="004A21D7">
        <w:rPr>
          <w:rFonts w:ascii="Arial" w:hAnsi="Arial" w:cs="Arial"/>
          <w:sz w:val="20"/>
          <w:szCs w:val="20"/>
        </w:rPr>
        <w:t xml:space="preserve"> nešiojamieji</w:t>
      </w:r>
      <w:r w:rsidRPr="004A21D7">
        <w:rPr>
          <w:rFonts w:ascii="Arial" w:hAnsi="Arial" w:cs="Arial"/>
          <w:sz w:val="20"/>
          <w:szCs w:val="20"/>
        </w:rPr>
        <w:t xml:space="preserve"> </w:t>
      </w:r>
      <w:r w:rsidR="00546729" w:rsidRPr="004A21D7">
        <w:rPr>
          <w:rFonts w:ascii="Arial" w:hAnsi="Arial" w:cs="Arial"/>
          <w:sz w:val="20"/>
          <w:szCs w:val="20"/>
        </w:rPr>
        <w:t>kompiuteriai</w:t>
      </w:r>
      <w:r w:rsidRPr="004A21D7">
        <w:rPr>
          <w:rFonts w:ascii="Arial" w:hAnsi="Arial" w:cs="Arial"/>
          <w:sz w:val="20"/>
          <w:szCs w:val="20"/>
        </w:rPr>
        <w:t xml:space="preserve"> (toliau – prekės).</w:t>
      </w:r>
    </w:p>
    <w:p w:rsidR="002D62F8" w:rsidRPr="004A21D7" w:rsidRDefault="004A0C48" w:rsidP="002D62F8">
      <w:pPr>
        <w:pStyle w:val="Sraopastraipa"/>
        <w:numPr>
          <w:ilvl w:val="1"/>
          <w:numId w:val="2"/>
        </w:numPr>
        <w:tabs>
          <w:tab w:val="left" w:pos="567"/>
        </w:tabs>
        <w:spacing w:after="0" w:line="240" w:lineRule="auto"/>
        <w:ind w:left="0" w:firstLine="0"/>
        <w:jc w:val="both"/>
        <w:rPr>
          <w:rFonts w:ascii="Arial" w:hAnsi="Arial" w:cs="Arial"/>
          <w:sz w:val="20"/>
          <w:szCs w:val="20"/>
        </w:rPr>
      </w:pPr>
      <w:r w:rsidRPr="004A21D7">
        <w:rPr>
          <w:rFonts w:ascii="Arial" w:hAnsi="Arial" w:cs="Arial"/>
          <w:sz w:val="20"/>
          <w:szCs w:val="20"/>
        </w:rPr>
        <w:t>Pirkimo objektas į pirkimo objekto dalis neskaidomas</w:t>
      </w:r>
      <w:r w:rsidR="00212FAB" w:rsidRPr="004A21D7">
        <w:rPr>
          <w:rFonts w:ascii="Arial" w:hAnsi="Arial" w:cs="Arial"/>
          <w:sz w:val="20"/>
          <w:szCs w:val="20"/>
        </w:rPr>
        <w:t>, todėl Tiekėjas privalo teikti pasiūlymą visai žemiau nurodytai pirkimo objekto apimčiai.</w:t>
      </w:r>
    </w:p>
    <w:p w:rsidR="00546729" w:rsidRPr="004A21D7" w:rsidRDefault="00C73886" w:rsidP="002D62F8">
      <w:pPr>
        <w:pStyle w:val="Sraopastraipa"/>
        <w:numPr>
          <w:ilvl w:val="1"/>
          <w:numId w:val="2"/>
        </w:numPr>
        <w:tabs>
          <w:tab w:val="left" w:pos="567"/>
        </w:tabs>
        <w:spacing w:after="0" w:line="240" w:lineRule="auto"/>
        <w:ind w:left="0" w:firstLine="0"/>
        <w:jc w:val="both"/>
        <w:rPr>
          <w:rFonts w:ascii="Arial" w:hAnsi="Arial" w:cs="Arial"/>
          <w:sz w:val="20"/>
          <w:szCs w:val="20"/>
        </w:rPr>
      </w:pPr>
      <w:r w:rsidRPr="004A21D7">
        <w:rPr>
          <w:rFonts w:ascii="Arial" w:hAnsi="Arial" w:cs="Arial"/>
          <w:sz w:val="20"/>
          <w:szCs w:val="20"/>
        </w:rPr>
        <w:t>Prekių pristatymo</w:t>
      </w:r>
      <w:r w:rsidR="003D4EE1" w:rsidRPr="004A21D7">
        <w:rPr>
          <w:rFonts w:ascii="Arial" w:hAnsi="Arial" w:cs="Arial"/>
          <w:sz w:val="20"/>
          <w:szCs w:val="20"/>
        </w:rPr>
        <w:t xml:space="preserve"> vieta </w:t>
      </w:r>
      <w:r w:rsidR="00314040" w:rsidRPr="004A21D7">
        <w:rPr>
          <w:rFonts w:ascii="Arial" w:hAnsi="Arial" w:cs="Arial"/>
          <w:i/>
          <w:sz w:val="20"/>
          <w:szCs w:val="20"/>
        </w:rPr>
        <w:t xml:space="preserve"> </w:t>
      </w:r>
      <w:r w:rsidR="00314040" w:rsidRPr="004A21D7">
        <w:rPr>
          <w:rFonts w:ascii="Arial" w:hAnsi="Arial" w:cs="Arial"/>
          <w:sz w:val="20"/>
          <w:szCs w:val="20"/>
        </w:rPr>
        <w:t xml:space="preserve">– </w:t>
      </w:r>
      <w:r w:rsidR="00E936D8" w:rsidRPr="004A21D7">
        <w:rPr>
          <w:rFonts w:ascii="Arial" w:hAnsi="Arial" w:cs="Arial"/>
          <w:sz w:val="20"/>
          <w:szCs w:val="20"/>
        </w:rPr>
        <w:t>Vilniaus universitetas</w:t>
      </w:r>
      <w:r w:rsidR="003B3639" w:rsidRPr="004A21D7">
        <w:rPr>
          <w:rFonts w:ascii="Arial" w:hAnsi="Arial" w:cs="Arial"/>
          <w:sz w:val="20"/>
          <w:szCs w:val="20"/>
        </w:rPr>
        <w:t>,</w:t>
      </w:r>
      <w:r w:rsidR="00AD7E03" w:rsidRPr="004A21D7">
        <w:rPr>
          <w:rFonts w:ascii="Arial" w:hAnsi="Arial" w:cs="Arial"/>
          <w:sz w:val="20"/>
          <w:szCs w:val="20"/>
        </w:rPr>
        <w:t xml:space="preserve"> ITPC,</w:t>
      </w:r>
      <w:r w:rsidR="00E936D8" w:rsidRPr="004A21D7">
        <w:rPr>
          <w:rFonts w:ascii="Arial" w:hAnsi="Arial" w:cs="Arial"/>
          <w:sz w:val="20"/>
          <w:szCs w:val="20"/>
        </w:rPr>
        <w:t xml:space="preserve"> </w:t>
      </w:r>
      <w:r w:rsidR="002D62F8" w:rsidRPr="004A21D7">
        <w:rPr>
          <w:rFonts w:ascii="Arial" w:hAnsi="Arial" w:cs="Arial"/>
          <w:sz w:val="20"/>
          <w:szCs w:val="20"/>
        </w:rPr>
        <w:t>Saulėtekio al. 9, I rūmai,</w:t>
      </w:r>
      <w:r w:rsidR="00AD7E03" w:rsidRPr="004A21D7">
        <w:rPr>
          <w:rFonts w:ascii="Arial" w:hAnsi="Arial" w:cs="Arial"/>
          <w:sz w:val="20"/>
          <w:szCs w:val="20"/>
        </w:rPr>
        <w:t xml:space="preserve"> </w:t>
      </w:r>
      <w:r w:rsidR="002D62F8" w:rsidRPr="004A21D7">
        <w:rPr>
          <w:rFonts w:ascii="Arial" w:hAnsi="Arial" w:cs="Arial"/>
          <w:sz w:val="20"/>
          <w:szCs w:val="20"/>
        </w:rPr>
        <w:t>Vilnius</w:t>
      </w:r>
      <w:r w:rsidR="00314040" w:rsidRPr="004A21D7">
        <w:rPr>
          <w:rFonts w:ascii="Arial" w:hAnsi="Arial" w:cs="Arial"/>
          <w:sz w:val="20"/>
          <w:szCs w:val="20"/>
        </w:rPr>
        <w:t>.</w:t>
      </w:r>
    </w:p>
    <w:p w:rsidR="00046A16" w:rsidRPr="004A21D7" w:rsidRDefault="00DC79E6" w:rsidP="00546729">
      <w:pPr>
        <w:pStyle w:val="Sraopastraipa"/>
        <w:numPr>
          <w:ilvl w:val="1"/>
          <w:numId w:val="2"/>
        </w:numPr>
        <w:tabs>
          <w:tab w:val="left" w:pos="567"/>
        </w:tabs>
        <w:spacing w:after="0" w:line="240" w:lineRule="auto"/>
        <w:ind w:left="0" w:firstLine="0"/>
        <w:jc w:val="both"/>
        <w:rPr>
          <w:rFonts w:ascii="Arial" w:hAnsi="Arial" w:cs="Arial"/>
          <w:i/>
          <w:sz w:val="20"/>
          <w:szCs w:val="20"/>
        </w:rPr>
      </w:pPr>
      <w:r w:rsidRPr="004A21D7">
        <w:rPr>
          <w:rFonts w:ascii="Arial" w:hAnsi="Arial" w:cs="Arial"/>
          <w:sz w:val="20"/>
          <w:szCs w:val="20"/>
        </w:rPr>
        <w:t>Prekių</w:t>
      </w:r>
      <w:r w:rsidR="00245CBF" w:rsidRPr="004A21D7">
        <w:rPr>
          <w:rFonts w:ascii="Arial" w:hAnsi="Arial" w:cs="Arial"/>
          <w:sz w:val="20"/>
          <w:szCs w:val="20"/>
        </w:rPr>
        <w:t xml:space="preserve"> kieki</w:t>
      </w:r>
      <w:r w:rsidR="00E936D8" w:rsidRPr="004A21D7">
        <w:rPr>
          <w:rFonts w:ascii="Arial" w:hAnsi="Arial" w:cs="Arial"/>
          <w:sz w:val="20"/>
          <w:szCs w:val="20"/>
        </w:rPr>
        <w:t>s</w:t>
      </w:r>
      <w:r w:rsidR="00546729" w:rsidRPr="004A21D7">
        <w:rPr>
          <w:rFonts w:ascii="Arial" w:hAnsi="Arial" w:cs="Arial"/>
          <w:sz w:val="20"/>
          <w:szCs w:val="20"/>
        </w:rPr>
        <w:t>:</w:t>
      </w:r>
    </w:p>
    <w:p w:rsidR="004A0C48" w:rsidRPr="004A21D7" w:rsidRDefault="00CC3B99" w:rsidP="004A0C48">
      <w:pPr>
        <w:spacing w:after="0" w:line="240" w:lineRule="auto"/>
        <w:jc w:val="right"/>
        <w:rPr>
          <w:rFonts w:ascii="Arial" w:hAnsi="Arial" w:cs="Arial"/>
          <w:b/>
          <w:sz w:val="20"/>
          <w:szCs w:val="20"/>
        </w:rPr>
      </w:pPr>
      <w:r w:rsidRPr="004A21D7">
        <w:rPr>
          <w:rFonts w:ascii="Arial" w:hAnsi="Arial" w:cs="Arial"/>
          <w:b/>
          <w:sz w:val="20"/>
          <w:szCs w:val="20"/>
        </w:rPr>
        <w:t xml:space="preserve">1 lentelė. </w:t>
      </w:r>
    </w:p>
    <w:tbl>
      <w:tblPr>
        <w:tblStyle w:val="Lentelstinklelis"/>
        <w:tblW w:w="5000" w:type="pct"/>
        <w:jc w:val="center"/>
        <w:tblLook w:val="04A0"/>
      </w:tblPr>
      <w:tblGrid>
        <w:gridCol w:w="1262"/>
        <w:gridCol w:w="2638"/>
        <w:gridCol w:w="1606"/>
        <w:gridCol w:w="1272"/>
        <w:gridCol w:w="1228"/>
        <w:gridCol w:w="1848"/>
      </w:tblGrid>
      <w:tr w:rsidR="00823908" w:rsidRPr="004A21D7" w:rsidTr="00546729">
        <w:trPr>
          <w:trHeight w:val="20"/>
          <w:jc w:val="center"/>
        </w:trPr>
        <w:tc>
          <w:tcPr>
            <w:tcW w:w="1265" w:type="dxa"/>
            <w:vMerge w:val="restart"/>
            <w:vAlign w:val="center"/>
          </w:tcPr>
          <w:p w:rsidR="004D7ECA" w:rsidRPr="004A21D7" w:rsidRDefault="004D7ECA" w:rsidP="00890D1D">
            <w:pPr>
              <w:jc w:val="center"/>
              <w:rPr>
                <w:rFonts w:ascii="Arial" w:hAnsi="Arial" w:cs="Arial"/>
                <w:b/>
              </w:rPr>
            </w:pPr>
            <w:r w:rsidRPr="004A21D7">
              <w:rPr>
                <w:rFonts w:ascii="Arial" w:hAnsi="Arial" w:cs="Arial"/>
                <w:b/>
              </w:rPr>
              <w:t>Eil. Nr.</w:t>
            </w:r>
          </w:p>
        </w:tc>
        <w:tc>
          <w:tcPr>
            <w:tcW w:w="2643" w:type="dxa"/>
            <w:vMerge w:val="restart"/>
            <w:vAlign w:val="center"/>
          </w:tcPr>
          <w:p w:rsidR="004D7ECA" w:rsidRPr="004A21D7" w:rsidRDefault="004D7ECA" w:rsidP="00890D1D">
            <w:pPr>
              <w:jc w:val="center"/>
              <w:rPr>
                <w:rFonts w:ascii="Arial" w:hAnsi="Arial" w:cs="Arial"/>
                <w:b/>
              </w:rPr>
            </w:pPr>
            <w:r w:rsidRPr="004A21D7">
              <w:rPr>
                <w:rFonts w:ascii="Arial" w:hAnsi="Arial" w:cs="Arial"/>
                <w:b/>
              </w:rPr>
              <w:t>Prekės pavadinimas</w:t>
            </w:r>
          </w:p>
        </w:tc>
        <w:tc>
          <w:tcPr>
            <w:tcW w:w="1609" w:type="dxa"/>
            <w:vMerge w:val="restart"/>
            <w:vAlign w:val="center"/>
          </w:tcPr>
          <w:p w:rsidR="004D7ECA" w:rsidRPr="004A21D7" w:rsidRDefault="00AD7E03" w:rsidP="00BF770B">
            <w:pPr>
              <w:jc w:val="center"/>
              <w:rPr>
                <w:rFonts w:ascii="Arial" w:hAnsi="Arial" w:cs="Arial"/>
                <w:b/>
              </w:rPr>
            </w:pPr>
            <w:r w:rsidRPr="004A21D7">
              <w:rPr>
                <w:rFonts w:ascii="Arial" w:hAnsi="Arial" w:cs="Arial"/>
                <w:b/>
              </w:rPr>
              <w:t>P</w:t>
            </w:r>
            <w:r w:rsidR="004D7ECA" w:rsidRPr="004A21D7">
              <w:rPr>
                <w:rFonts w:ascii="Arial" w:hAnsi="Arial" w:cs="Arial"/>
                <w:b/>
              </w:rPr>
              <w:t xml:space="preserve">rekių </w:t>
            </w:r>
            <w:r w:rsidR="004A5BDE" w:rsidRPr="004A21D7">
              <w:rPr>
                <w:rFonts w:ascii="Arial" w:hAnsi="Arial" w:cs="Arial"/>
                <w:b/>
              </w:rPr>
              <w:t xml:space="preserve">kiekis </w:t>
            </w:r>
            <w:r w:rsidR="00F03619" w:rsidRPr="004A21D7">
              <w:rPr>
                <w:rFonts w:ascii="Arial" w:hAnsi="Arial" w:cs="Arial"/>
                <w:b/>
              </w:rPr>
              <w:t xml:space="preserve">ir mato vnt. </w:t>
            </w:r>
          </w:p>
        </w:tc>
        <w:tc>
          <w:tcPr>
            <w:tcW w:w="2487" w:type="dxa"/>
            <w:gridSpan w:val="2"/>
            <w:tcBorders>
              <w:bottom w:val="single" w:sz="4" w:space="0" w:color="auto"/>
            </w:tcBorders>
            <w:vAlign w:val="center"/>
          </w:tcPr>
          <w:p w:rsidR="004D7ECA" w:rsidRPr="004A21D7" w:rsidRDefault="004D7ECA" w:rsidP="00890D1D">
            <w:pPr>
              <w:jc w:val="center"/>
              <w:rPr>
                <w:rFonts w:ascii="Arial" w:hAnsi="Arial" w:cs="Arial"/>
                <w:b/>
              </w:rPr>
            </w:pPr>
            <w:r w:rsidRPr="004A21D7">
              <w:rPr>
                <w:rFonts w:ascii="Arial" w:hAnsi="Arial" w:cs="Arial"/>
                <w:b/>
              </w:rPr>
              <w:t>Užsakymų teikimas</w:t>
            </w:r>
          </w:p>
        </w:tc>
        <w:tc>
          <w:tcPr>
            <w:tcW w:w="1850" w:type="dxa"/>
            <w:vMerge w:val="restart"/>
            <w:vAlign w:val="center"/>
          </w:tcPr>
          <w:p w:rsidR="004D7ECA" w:rsidRPr="004A21D7" w:rsidRDefault="00E936D8" w:rsidP="00AD7E03">
            <w:pPr>
              <w:jc w:val="center"/>
              <w:rPr>
                <w:rFonts w:ascii="Arial" w:hAnsi="Arial" w:cs="Arial"/>
                <w:b/>
              </w:rPr>
            </w:pPr>
            <w:r w:rsidRPr="004A21D7">
              <w:rPr>
                <w:rFonts w:ascii="Arial" w:hAnsi="Arial" w:cs="Arial"/>
                <w:b/>
              </w:rPr>
              <w:t xml:space="preserve">Prekių pristatymo terminas nuo </w:t>
            </w:r>
            <w:r w:rsidR="00AD7E03" w:rsidRPr="004A21D7">
              <w:rPr>
                <w:rFonts w:ascii="Arial" w:hAnsi="Arial" w:cs="Arial"/>
                <w:b/>
              </w:rPr>
              <w:t>sutarties įsigaliojimo</w:t>
            </w:r>
            <w:r w:rsidRPr="004A21D7">
              <w:rPr>
                <w:rFonts w:ascii="Arial" w:hAnsi="Arial" w:cs="Arial"/>
                <w:b/>
              </w:rPr>
              <w:t xml:space="preserve"> (</w:t>
            </w:r>
            <w:proofErr w:type="spellStart"/>
            <w:r w:rsidRPr="004A21D7">
              <w:rPr>
                <w:rFonts w:ascii="Arial" w:hAnsi="Arial" w:cs="Arial"/>
                <w:b/>
              </w:rPr>
              <w:t>kalend</w:t>
            </w:r>
            <w:proofErr w:type="spellEnd"/>
            <w:r w:rsidRPr="004A21D7">
              <w:rPr>
                <w:rFonts w:ascii="Arial" w:hAnsi="Arial" w:cs="Arial"/>
                <w:b/>
              </w:rPr>
              <w:t>. dienomis)</w:t>
            </w:r>
          </w:p>
        </w:tc>
      </w:tr>
      <w:tr w:rsidR="00823908" w:rsidRPr="004A21D7" w:rsidTr="00546729">
        <w:trPr>
          <w:trHeight w:val="2044"/>
          <w:jc w:val="center"/>
        </w:trPr>
        <w:tc>
          <w:tcPr>
            <w:tcW w:w="1265" w:type="dxa"/>
            <w:vMerge/>
            <w:vAlign w:val="center"/>
          </w:tcPr>
          <w:p w:rsidR="004D7ECA" w:rsidRPr="004A21D7" w:rsidRDefault="004D7ECA" w:rsidP="00890D1D">
            <w:pPr>
              <w:jc w:val="center"/>
              <w:rPr>
                <w:rFonts w:ascii="Arial" w:hAnsi="Arial" w:cs="Arial"/>
              </w:rPr>
            </w:pPr>
          </w:p>
        </w:tc>
        <w:tc>
          <w:tcPr>
            <w:tcW w:w="2643" w:type="dxa"/>
            <w:vMerge/>
            <w:vAlign w:val="center"/>
          </w:tcPr>
          <w:p w:rsidR="004D7ECA" w:rsidRPr="004A21D7" w:rsidRDefault="004D7ECA" w:rsidP="00890D1D">
            <w:pPr>
              <w:jc w:val="center"/>
              <w:rPr>
                <w:rFonts w:ascii="Arial" w:hAnsi="Arial" w:cs="Arial"/>
              </w:rPr>
            </w:pPr>
          </w:p>
        </w:tc>
        <w:tc>
          <w:tcPr>
            <w:tcW w:w="1609" w:type="dxa"/>
            <w:vMerge/>
            <w:vAlign w:val="center"/>
          </w:tcPr>
          <w:p w:rsidR="004D7ECA" w:rsidRPr="004A21D7" w:rsidRDefault="004D7ECA" w:rsidP="00890D1D">
            <w:pPr>
              <w:jc w:val="center"/>
              <w:rPr>
                <w:rFonts w:ascii="Arial" w:hAnsi="Arial" w:cs="Arial"/>
              </w:rPr>
            </w:pPr>
          </w:p>
        </w:tc>
        <w:tc>
          <w:tcPr>
            <w:tcW w:w="1268" w:type="dxa"/>
            <w:tcBorders>
              <w:top w:val="single" w:sz="4" w:space="0" w:color="auto"/>
              <w:right w:val="single" w:sz="4" w:space="0" w:color="auto"/>
            </w:tcBorders>
            <w:vAlign w:val="center"/>
          </w:tcPr>
          <w:p w:rsidR="004D7ECA" w:rsidRPr="004A21D7" w:rsidRDefault="004D7ECA" w:rsidP="00DC79E6">
            <w:pPr>
              <w:jc w:val="center"/>
              <w:rPr>
                <w:rFonts w:ascii="Arial" w:hAnsi="Arial" w:cs="Arial"/>
                <w:b/>
              </w:rPr>
            </w:pPr>
            <w:r w:rsidRPr="004A21D7">
              <w:rPr>
                <w:rFonts w:ascii="Arial" w:hAnsi="Arial" w:cs="Arial"/>
                <w:b/>
              </w:rPr>
              <w:t>Taip</w:t>
            </w:r>
            <w:r w:rsidR="00094A35" w:rsidRPr="004A21D7">
              <w:rPr>
                <w:rFonts w:ascii="Arial" w:hAnsi="Arial" w:cs="Arial"/>
                <w:b/>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4A21D7" w:rsidRDefault="004D7ECA" w:rsidP="00094A35">
            <w:pPr>
              <w:jc w:val="center"/>
              <w:rPr>
                <w:rFonts w:ascii="Arial" w:hAnsi="Arial" w:cs="Arial"/>
                <w:b/>
              </w:rPr>
            </w:pPr>
            <w:r w:rsidRPr="004A21D7">
              <w:rPr>
                <w:rFonts w:ascii="Arial" w:hAnsi="Arial" w:cs="Arial"/>
                <w:b/>
              </w:rPr>
              <w:t>Ne</w:t>
            </w:r>
            <w:r w:rsidR="00094A35" w:rsidRPr="004A21D7">
              <w:rPr>
                <w:rFonts w:ascii="Arial" w:hAnsi="Arial" w:cs="Arial"/>
                <w:b/>
              </w:rPr>
              <w:t xml:space="preserve"> (žymėti, jei </w:t>
            </w:r>
            <w:r w:rsidR="0043073D" w:rsidRPr="004A21D7">
              <w:rPr>
                <w:rFonts w:ascii="Arial" w:hAnsi="Arial" w:cs="Arial"/>
                <w:b/>
              </w:rPr>
              <w:t>nurodytu laiku bus pristatytas visas perkamas prekių kiekis</w:t>
            </w:r>
            <w:r w:rsidR="00094A35" w:rsidRPr="004A21D7">
              <w:rPr>
                <w:rFonts w:ascii="Arial" w:hAnsi="Arial" w:cs="Arial"/>
                <w:b/>
              </w:rPr>
              <w:t>)</w:t>
            </w:r>
          </w:p>
        </w:tc>
        <w:tc>
          <w:tcPr>
            <w:tcW w:w="1850" w:type="dxa"/>
            <w:vMerge/>
            <w:vAlign w:val="center"/>
          </w:tcPr>
          <w:p w:rsidR="004D7ECA" w:rsidRPr="004A21D7" w:rsidRDefault="004D7ECA" w:rsidP="00890D1D">
            <w:pPr>
              <w:jc w:val="center"/>
              <w:rPr>
                <w:rFonts w:ascii="Arial" w:hAnsi="Arial" w:cs="Arial"/>
              </w:rPr>
            </w:pPr>
          </w:p>
        </w:tc>
      </w:tr>
      <w:tr w:rsidR="002D62F8" w:rsidRPr="004A21D7" w:rsidTr="004A34F8">
        <w:trPr>
          <w:trHeight w:val="733"/>
          <w:jc w:val="center"/>
        </w:trPr>
        <w:tc>
          <w:tcPr>
            <w:tcW w:w="1265" w:type="dxa"/>
          </w:tcPr>
          <w:p w:rsidR="002D62F8" w:rsidRPr="004A21D7" w:rsidRDefault="002D62F8" w:rsidP="00890D1D">
            <w:pPr>
              <w:ind w:firstLine="313"/>
              <w:rPr>
                <w:rFonts w:ascii="Arial" w:hAnsi="Arial" w:cs="Arial"/>
              </w:rPr>
            </w:pPr>
            <w:r w:rsidRPr="004A21D7">
              <w:rPr>
                <w:rFonts w:ascii="Arial" w:hAnsi="Arial" w:cs="Arial"/>
              </w:rPr>
              <w:t>1.</w:t>
            </w:r>
          </w:p>
        </w:tc>
        <w:tc>
          <w:tcPr>
            <w:tcW w:w="2643" w:type="dxa"/>
            <w:vAlign w:val="center"/>
          </w:tcPr>
          <w:p w:rsidR="002D62F8" w:rsidRPr="004A21D7" w:rsidRDefault="00E936D8" w:rsidP="0022117C">
            <w:pPr>
              <w:rPr>
                <w:rFonts w:ascii="Arial" w:eastAsia="Batang" w:hAnsi="Arial" w:cs="Arial"/>
                <w:lang w:eastAsia="ar-SA"/>
              </w:rPr>
            </w:pPr>
            <w:r w:rsidRPr="004A21D7">
              <w:rPr>
                <w:rFonts w:ascii="Arial" w:eastAsia="Batang" w:hAnsi="Arial" w:cs="Arial"/>
                <w:lang w:eastAsia="ar-SA"/>
              </w:rPr>
              <w:t>N</w:t>
            </w:r>
            <w:r w:rsidR="00AD7E03" w:rsidRPr="004A21D7">
              <w:rPr>
                <w:rFonts w:ascii="Arial" w:eastAsia="Batang" w:hAnsi="Arial" w:cs="Arial"/>
                <w:lang w:eastAsia="ar-SA"/>
              </w:rPr>
              <w:t>ešiojamieji</w:t>
            </w:r>
            <w:r w:rsidRPr="004A21D7">
              <w:rPr>
                <w:rFonts w:ascii="Arial" w:eastAsia="Batang" w:hAnsi="Arial" w:cs="Arial"/>
                <w:lang w:eastAsia="ar-SA"/>
              </w:rPr>
              <w:t xml:space="preserve"> kompiuteri</w:t>
            </w:r>
            <w:r w:rsidR="00AD7E03" w:rsidRPr="004A21D7">
              <w:rPr>
                <w:rFonts w:ascii="Arial" w:eastAsia="Batang" w:hAnsi="Arial" w:cs="Arial"/>
                <w:lang w:eastAsia="ar-SA"/>
              </w:rPr>
              <w:t>ai</w:t>
            </w:r>
          </w:p>
        </w:tc>
        <w:tc>
          <w:tcPr>
            <w:tcW w:w="1609" w:type="dxa"/>
            <w:vAlign w:val="center"/>
          </w:tcPr>
          <w:p w:rsidR="002D62F8" w:rsidRPr="004A21D7" w:rsidRDefault="00964CD9" w:rsidP="00546729">
            <w:pPr>
              <w:ind w:hanging="16"/>
              <w:jc w:val="center"/>
              <w:rPr>
                <w:rFonts w:ascii="Arial" w:hAnsi="Arial" w:cs="Arial"/>
                <w:iCs/>
              </w:rPr>
            </w:pPr>
            <w:r w:rsidRPr="004A21D7">
              <w:rPr>
                <w:rFonts w:ascii="Arial" w:hAnsi="Arial" w:cs="Arial"/>
                <w:iCs/>
              </w:rPr>
              <w:t>15</w:t>
            </w:r>
            <w:r w:rsidR="00E936D8" w:rsidRPr="004A21D7">
              <w:rPr>
                <w:rFonts w:ascii="Arial" w:hAnsi="Arial" w:cs="Arial"/>
                <w:iCs/>
              </w:rPr>
              <w:t xml:space="preserve"> vnt.</w:t>
            </w:r>
          </w:p>
        </w:tc>
        <w:sdt>
          <w:sdtPr>
            <w:rPr>
              <w:rFonts w:ascii="Arial" w:hAnsi="Arial" w:cs="Arial"/>
            </w:rPr>
            <w:id w:val="-1892409944"/>
          </w:sdtPr>
          <w:sdtContent>
            <w:tc>
              <w:tcPr>
                <w:tcW w:w="1268" w:type="dxa"/>
                <w:tcBorders>
                  <w:right w:val="single" w:sz="4" w:space="0" w:color="auto"/>
                </w:tcBorders>
                <w:vAlign w:val="center"/>
              </w:tcPr>
              <w:p w:rsidR="002D62F8" w:rsidRPr="004A21D7" w:rsidRDefault="00964CD9" w:rsidP="00964CD9">
                <w:pPr>
                  <w:jc w:val="center"/>
                  <w:rPr>
                    <w:rFonts w:ascii="Arial" w:hAnsi="Arial" w:cs="Arial"/>
                  </w:rPr>
                </w:pPr>
                <w:r w:rsidRPr="004A21D7">
                  <w:rPr>
                    <w:rFonts w:ascii="Arial" w:eastAsia="MS Gothic" w:hAnsi="MS Gothic" w:cs="Arial"/>
                  </w:rPr>
                  <w:t>☐</w:t>
                </w:r>
              </w:p>
            </w:tc>
          </w:sdtContent>
        </w:sdt>
        <w:sdt>
          <w:sdtPr>
            <w:rPr>
              <w:rFonts w:ascii="Arial" w:hAnsi="Arial" w:cs="Arial"/>
            </w:rPr>
            <w:id w:val="713783549"/>
          </w:sdtPr>
          <w:sdtContent>
            <w:sdt>
              <w:sdtPr>
                <w:rPr>
                  <w:rFonts w:ascii="Arial" w:hAnsi="Arial" w:cs="Arial"/>
                </w:rPr>
                <w:id w:val="248557177"/>
              </w:sdtPr>
              <w:sdtContent>
                <w:tc>
                  <w:tcPr>
                    <w:tcW w:w="1219" w:type="dxa"/>
                    <w:tcBorders>
                      <w:left w:val="single" w:sz="4" w:space="0" w:color="auto"/>
                    </w:tcBorders>
                    <w:vAlign w:val="center"/>
                  </w:tcPr>
                  <w:p w:rsidR="002D62F8" w:rsidRPr="004A21D7" w:rsidRDefault="009B0FCD" w:rsidP="00964CD9">
                    <w:pPr>
                      <w:jc w:val="center"/>
                      <w:rPr>
                        <w:rFonts w:ascii="Arial" w:hAnsi="Arial" w:cs="Arial"/>
                      </w:rPr>
                    </w:pPr>
                    <w:sdt>
                      <w:sdtPr>
                        <w:rPr>
                          <w:rFonts w:ascii="Arial" w:hAnsi="Arial" w:cs="Arial"/>
                        </w:rPr>
                        <w:id w:val="248557174"/>
                      </w:sdtPr>
                      <w:sdtContent>
                        <w:r w:rsidR="00964CD9" w:rsidRPr="004A21D7">
                          <w:rPr>
                            <w:rFonts w:ascii="Arial" w:eastAsia="MS Gothic" w:hAnsi="MS Gothic" w:cs="Arial"/>
                          </w:rPr>
                          <w:t>☒</w:t>
                        </w:r>
                      </w:sdtContent>
                    </w:sdt>
                  </w:p>
                </w:tc>
              </w:sdtContent>
            </w:sdt>
          </w:sdtContent>
        </w:sdt>
        <w:tc>
          <w:tcPr>
            <w:tcW w:w="1850" w:type="dxa"/>
            <w:vAlign w:val="center"/>
          </w:tcPr>
          <w:p w:rsidR="002D62F8" w:rsidRPr="004A21D7" w:rsidRDefault="00E936D8" w:rsidP="00BF770B">
            <w:pPr>
              <w:ind w:left="-16"/>
              <w:jc w:val="center"/>
              <w:rPr>
                <w:rFonts w:ascii="Arial" w:hAnsi="Arial" w:cs="Arial"/>
                <w:iCs/>
              </w:rPr>
            </w:pPr>
            <w:r w:rsidRPr="004A21D7">
              <w:rPr>
                <w:rFonts w:ascii="Arial" w:hAnsi="Arial" w:cs="Arial"/>
                <w:iCs/>
              </w:rPr>
              <w:t xml:space="preserve">Ne vėliau kaip per </w:t>
            </w:r>
            <w:r w:rsidR="00BF770B" w:rsidRPr="004A21D7">
              <w:rPr>
                <w:rFonts w:ascii="Arial" w:hAnsi="Arial" w:cs="Arial"/>
                <w:iCs/>
              </w:rPr>
              <w:t>6</w:t>
            </w:r>
            <w:r w:rsidR="002D62F8" w:rsidRPr="004A21D7">
              <w:rPr>
                <w:rFonts w:ascii="Arial" w:hAnsi="Arial" w:cs="Arial"/>
                <w:iCs/>
              </w:rPr>
              <w:t xml:space="preserve">0 k. d. </w:t>
            </w:r>
          </w:p>
        </w:tc>
      </w:tr>
    </w:tbl>
    <w:p w:rsidR="004A0C48" w:rsidRPr="004A21D7" w:rsidRDefault="004A0C48" w:rsidP="004A0C48">
      <w:pPr>
        <w:spacing w:after="0" w:line="240" w:lineRule="auto"/>
        <w:ind w:firstLine="851"/>
        <w:jc w:val="both"/>
        <w:rPr>
          <w:rFonts w:ascii="Arial" w:hAnsi="Arial" w:cs="Arial"/>
          <w:sz w:val="20"/>
          <w:szCs w:val="20"/>
        </w:rPr>
      </w:pPr>
    </w:p>
    <w:p w:rsidR="00722AD4" w:rsidRPr="004A21D7" w:rsidRDefault="00722AD4" w:rsidP="00722AD4">
      <w:pPr>
        <w:pStyle w:val="Sraopastraipa"/>
        <w:numPr>
          <w:ilvl w:val="1"/>
          <w:numId w:val="3"/>
        </w:numPr>
        <w:tabs>
          <w:tab w:val="left" w:pos="426"/>
        </w:tabs>
        <w:spacing w:after="0" w:line="240" w:lineRule="auto"/>
        <w:ind w:left="0" w:firstLine="0"/>
        <w:jc w:val="both"/>
        <w:rPr>
          <w:rFonts w:ascii="Arial" w:hAnsi="Arial" w:cs="Arial"/>
          <w:sz w:val="20"/>
          <w:szCs w:val="20"/>
        </w:rPr>
      </w:pPr>
      <w:r w:rsidRPr="004A21D7">
        <w:rPr>
          <w:rFonts w:ascii="Arial" w:hAnsi="Arial" w:cs="Arial"/>
          <w:sz w:val="20"/>
          <w:szCs w:val="20"/>
        </w:rPr>
        <w:t>Aukščiau esančioje lentelėje nurodytas prekių kiekis yra tikslus ir vykdant Sutartį nesikeis.</w:t>
      </w:r>
    </w:p>
    <w:p w:rsidR="00722AD4" w:rsidRPr="004A21D7" w:rsidRDefault="00722AD4" w:rsidP="00722AD4">
      <w:pPr>
        <w:pStyle w:val="Sraopastraipa"/>
        <w:numPr>
          <w:ilvl w:val="1"/>
          <w:numId w:val="3"/>
        </w:numPr>
        <w:tabs>
          <w:tab w:val="left" w:pos="426"/>
        </w:tabs>
        <w:spacing w:after="0" w:line="240" w:lineRule="auto"/>
        <w:ind w:left="0" w:firstLine="0"/>
        <w:jc w:val="both"/>
        <w:rPr>
          <w:rFonts w:ascii="Arial" w:hAnsi="Arial" w:cs="Arial"/>
          <w:sz w:val="20"/>
          <w:szCs w:val="20"/>
        </w:rPr>
      </w:pPr>
      <w:r w:rsidRPr="004A21D7">
        <w:rPr>
          <w:rFonts w:ascii="Arial" w:hAnsi="Arial" w:cs="Arial"/>
          <w:sz w:val="20"/>
          <w:szCs w:val="20"/>
        </w:rPr>
        <w:t>Užsakymų teikimo tvarka:</w:t>
      </w:r>
    </w:p>
    <w:p w:rsidR="00722AD4" w:rsidRPr="004A21D7" w:rsidRDefault="00AD7E03" w:rsidP="00AD7E03">
      <w:pPr>
        <w:tabs>
          <w:tab w:val="left" w:pos="426"/>
        </w:tabs>
        <w:spacing w:after="0" w:line="240" w:lineRule="auto"/>
        <w:jc w:val="both"/>
        <w:rPr>
          <w:rFonts w:ascii="Arial" w:hAnsi="Arial" w:cs="Arial"/>
          <w:sz w:val="20"/>
          <w:szCs w:val="20"/>
        </w:rPr>
      </w:pPr>
      <w:r w:rsidRPr="004A21D7">
        <w:rPr>
          <w:rFonts w:ascii="Arial" w:hAnsi="Arial" w:cs="Arial"/>
          <w:sz w:val="20"/>
          <w:szCs w:val="20"/>
        </w:rPr>
        <w:t>2.6.1.</w:t>
      </w:r>
      <w:r w:rsidR="00722AD4" w:rsidRPr="004A21D7">
        <w:rPr>
          <w:rFonts w:ascii="Arial" w:hAnsi="Arial" w:cs="Arial"/>
          <w:sz w:val="20"/>
          <w:szCs w:val="20"/>
        </w:rPr>
        <w:t xml:space="preserve">užsakymai Sutarties galiojimo laikotarpiu </w:t>
      </w:r>
      <w:r w:rsidR="00722AD4" w:rsidRPr="004A21D7">
        <w:rPr>
          <w:rFonts w:ascii="Arial" w:hAnsi="Arial" w:cs="Arial"/>
          <w:sz w:val="20"/>
          <w:szCs w:val="20"/>
          <w:u w:val="single"/>
        </w:rPr>
        <w:t>neteikiami</w:t>
      </w:r>
      <w:r w:rsidR="00722AD4" w:rsidRPr="004A21D7">
        <w:rPr>
          <w:rFonts w:ascii="Arial" w:hAnsi="Arial" w:cs="Arial"/>
          <w:sz w:val="20"/>
          <w:szCs w:val="20"/>
        </w:rPr>
        <w:t>. Prekės turi būti pristatomos nedelsiant po Sutarties įsigaliojimo dienos per 1 lentelėje nustatytą terminą.</w:t>
      </w:r>
    </w:p>
    <w:p w:rsidR="004A0C48" w:rsidRPr="004A21D7" w:rsidRDefault="004A0C48" w:rsidP="004A0C48">
      <w:pPr>
        <w:tabs>
          <w:tab w:val="left" w:pos="709"/>
        </w:tabs>
        <w:spacing w:after="0" w:line="240" w:lineRule="auto"/>
        <w:ind w:firstLine="851"/>
        <w:contextualSpacing/>
        <w:rPr>
          <w:rFonts w:ascii="Arial" w:eastAsia="Calibri" w:hAnsi="Arial" w:cs="Arial"/>
          <w:b/>
          <w:sz w:val="20"/>
          <w:szCs w:val="20"/>
        </w:rPr>
      </w:pPr>
    </w:p>
    <w:p w:rsidR="004A0C48" w:rsidRPr="004A21D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4A21D7">
        <w:rPr>
          <w:rFonts w:ascii="Arial" w:eastAsia="Calibri" w:hAnsi="Arial" w:cs="Arial"/>
          <w:b/>
          <w:sz w:val="20"/>
          <w:szCs w:val="20"/>
        </w:rPr>
        <w:t>REIKALAVIMAI PREKĖMS</w:t>
      </w:r>
    </w:p>
    <w:p w:rsidR="00C344D3" w:rsidRPr="004A21D7" w:rsidRDefault="002D5BBD" w:rsidP="002D5BBD">
      <w:pPr>
        <w:spacing w:after="0" w:line="240" w:lineRule="auto"/>
        <w:jc w:val="both"/>
        <w:rPr>
          <w:rFonts w:ascii="Arial" w:eastAsia="Calibri" w:hAnsi="Arial" w:cs="Arial"/>
          <w:sz w:val="20"/>
          <w:szCs w:val="20"/>
        </w:rPr>
      </w:pPr>
      <w:r w:rsidRPr="004A21D7">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4A21D7">
        <w:rPr>
          <w:rStyle w:val="Puslapioinaosnuoroda"/>
          <w:rFonts w:ascii="Arial" w:eastAsia="Calibri" w:hAnsi="Arial" w:cs="Arial"/>
          <w:sz w:val="20"/>
          <w:szCs w:val="20"/>
        </w:rPr>
        <w:footnoteReference w:id="1"/>
      </w:r>
      <w:r w:rsidR="00C37368">
        <w:rPr>
          <w:rFonts w:ascii="Arial" w:eastAsia="Calibri" w:hAnsi="Arial" w:cs="Arial"/>
          <w:sz w:val="20"/>
          <w:szCs w:val="20"/>
        </w:rPr>
        <w:t xml:space="preserve"> Lygiavertiškumo įrodymas yra Tiekėjo pareiga, o lygiavertiškumo dokumentai privalo būti pateikti kartu su pateikiamu pasiūlymu.</w:t>
      </w:r>
    </w:p>
    <w:p w:rsidR="007249E8" w:rsidRPr="004A21D7" w:rsidRDefault="007249E8" w:rsidP="00F2412D">
      <w:pPr>
        <w:spacing w:after="0" w:line="240" w:lineRule="auto"/>
        <w:ind w:firstLine="851"/>
        <w:jc w:val="center"/>
        <w:rPr>
          <w:rFonts w:ascii="Arial" w:eastAsia="Calibri" w:hAnsi="Arial" w:cs="Arial"/>
          <w:b/>
          <w:i/>
          <w:iCs/>
          <w:sz w:val="20"/>
          <w:szCs w:val="20"/>
        </w:rPr>
      </w:pPr>
    </w:p>
    <w:p w:rsidR="004A0C48" w:rsidRPr="004A21D7" w:rsidRDefault="00CC3B99" w:rsidP="004A0C48">
      <w:pPr>
        <w:spacing w:after="0" w:line="240" w:lineRule="auto"/>
        <w:ind w:firstLine="851"/>
        <w:jc w:val="right"/>
        <w:rPr>
          <w:rFonts w:ascii="Arial" w:eastAsia="Calibri" w:hAnsi="Arial" w:cs="Arial"/>
          <w:b/>
          <w:sz w:val="20"/>
          <w:szCs w:val="20"/>
        </w:rPr>
      </w:pPr>
      <w:r w:rsidRPr="004A21D7">
        <w:rPr>
          <w:rFonts w:ascii="Arial" w:eastAsia="Calibri" w:hAnsi="Arial" w:cs="Arial"/>
          <w:b/>
          <w:sz w:val="20"/>
          <w:szCs w:val="20"/>
        </w:rPr>
        <w:t>2 lentelė</w:t>
      </w:r>
      <w:r w:rsidR="00DB7B5F" w:rsidRPr="004A21D7">
        <w:rPr>
          <w:rFonts w:ascii="Arial" w:eastAsia="Calibri" w:hAnsi="Arial" w:cs="Arial"/>
          <w:b/>
          <w:sz w:val="20"/>
          <w:szCs w:val="20"/>
        </w:rPr>
        <w:t>.</w:t>
      </w: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
        <w:gridCol w:w="3060"/>
        <w:gridCol w:w="3064"/>
        <w:gridCol w:w="3010"/>
      </w:tblGrid>
      <w:tr w:rsidR="00823908" w:rsidRPr="004A21D7" w:rsidTr="00671120">
        <w:trPr>
          <w:trHeight w:val="687"/>
        </w:trPr>
        <w:tc>
          <w:tcPr>
            <w:tcW w:w="2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4A21D7" w:rsidRDefault="007249E8" w:rsidP="00890D1D">
            <w:pPr>
              <w:jc w:val="center"/>
              <w:rPr>
                <w:rFonts w:ascii="Arial" w:hAnsi="Arial" w:cs="Arial"/>
                <w:sz w:val="20"/>
                <w:szCs w:val="20"/>
              </w:rPr>
            </w:pPr>
            <w:r w:rsidRPr="004A21D7">
              <w:rPr>
                <w:rFonts w:ascii="Arial" w:hAnsi="Arial" w:cs="Arial"/>
                <w:sz w:val="20"/>
                <w:szCs w:val="20"/>
              </w:rPr>
              <w:t>Eil.</w:t>
            </w:r>
          </w:p>
          <w:p w:rsidR="007249E8" w:rsidRPr="004A21D7" w:rsidRDefault="007249E8" w:rsidP="00890D1D">
            <w:pPr>
              <w:tabs>
                <w:tab w:val="left" w:pos="567"/>
              </w:tabs>
              <w:jc w:val="center"/>
              <w:rPr>
                <w:rFonts w:ascii="Arial" w:hAnsi="Arial" w:cs="Arial"/>
                <w:sz w:val="20"/>
                <w:szCs w:val="20"/>
              </w:rPr>
            </w:pPr>
            <w:r w:rsidRPr="004A21D7">
              <w:rPr>
                <w:rFonts w:ascii="Arial" w:hAnsi="Arial" w:cs="Arial"/>
                <w:sz w:val="20"/>
                <w:szCs w:val="20"/>
              </w:rPr>
              <w:t>Nr.</w:t>
            </w: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4A21D7" w:rsidRDefault="007249E8" w:rsidP="0076541E">
            <w:pPr>
              <w:jc w:val="center"/>
              <w:rPr>
                <w:rFonts w:ascii="Arial" w:hAnsi="Arial" w:cs="Arial"/>
                <w:sz w:val="20"/>
                <w:szCs w:val="20"/>
              </w:rPr>
            </w:pPr>
            <w:r w:rsidRPr="004A21D7">
              <w:rPr>
                <w:rFonts w:ascii="Arial" w:hAnsi="Arial" w:cs="Arial"/>
                <w:sz w:val="20"/>
                <w:szCs w:val="20"/>
              </w:rPr>
              <w:t>Parametras</w:t>
            </w:r>
          </w:p>
        </w:tc>
        <w:tc>
          <w:tcPr>
            <w:tcW w:w="1591"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4A21D7" w:rsidRDefault="007249E8" w:rsidP="00E4103D">
            <w:pPr>
              <w:spacing w:after="0" w:line="240" w:lineRule="auto"/>
              <w:jc w:val="center"/>
              <w:rPr>
                <w:rFonts w:ascii="Arial" w:hAnsi="Arial" w:cs="Arial"/>
                <w:sz w:val="20"/>
                <w:szCs w:val="20"/>
              </w:rPr>
            </w:pPr>
            <w:r w:rsidRPr="004A21D7">
              <w:rPr>
                <w:rFonts w:ascii="Arial" w:hAnsi="Arial" w:cs="Arial"/>
                <w:sz w:val="20"/>
                <w:szCs w:val="20"/>
              </w:rPr>
              <w:t>Reikalaujama reikšmė</w:t>
            </w:r>
            <w:r w:rsidR="0076541E" w:rsidRPr="004A21D7">
              <w:rPr>
                <w:rFonts w:ascii="Arial" w:hAnsi="Arial" w:cs="Arial"/>
                <w:sz w:val="20"/>
                <w:szCs w:val="20"/>
              </w:rPr>
              <w:t>**</w:t>
            </w:r>
            <w:r w:rsidRPr="004A21D7">
              <w:rPr>
                <w:rFonts w:ascii="Arial" w:hAnsi="Arial" w:cs="Arial"/>
                <w:bCs/>
                <w:i/>
                <w:iCs/>
                <w:sz w:val="20"/>
                <w:szCs w:val="20"/>
              </w:rPr>
              <w:t xml:space="preserve"> </w:t>
            </w:r>
          </w:p>
        </w:tc>
        <w:tc>
          <w:tcPr>
            <w:tcW w:w="1563"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6A4A5B" w:rsidRDefault="006A4A5B" w:rsidP="00CD1AA8">
            <w:pPr>
              <w:spacing w:after="0" w:line="240" w:lineRule="auto"/>
              <w:jc w:val="center"/>
              <w:rPr>
                <w:rFonts w:ascii="Arial" w:hAnsi="Arial" w:cs="Arial"/>
                <w:bCs/>
                <w:i/>
                <w:iCs/>
                <w:color w:val="FF0000"/>
                <w:sz w:val="20"/>
                <w:szCs w:val="20"/>
              </w:rPr>
            </w:pPr>
            <w:r w:rsidRPr="006A4A5B">
              <w:rPr>
                <w:rFonts w:ascii="Arial" w:hAnsi="Arial" w:cs="Arial"/>
                <w:bCs/>
                <w:i/>
                <w:iCs/>
                <w:color w:val="FF0000"/>
                <w:sz w:val="20"/>
                <w:szCs w:val="20"/>
              </w:rPr>
              <w:t>Pastabos</w:t>
            </w:r>
            <w:r>
              <w:rPr>
                <w:rFonts w:ascii="Arial" w:hAnsi="Arial" w:cs="Arial"/>
                <w:bCs/>
                <w:i/>
                <w:iCs/>
                <w:color w:val="FF0000"/>
                <w:sz w:val="20"/>
                <w:szCs w:val="20"/>
              </w:rPr>
              <w:t>, rekomendacijos</w:t>
            </w: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1.</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AD7E03" w:rsidP="00890D1D">
            <w:pPr>
              <w:rPr>
                <w:rFonts w:ascii="Arial" w:hAnsi="Arial" w:cs="Arial"/>
                <w:i/>
                <w:iCs/>
                <w:sz w:val="20"/>
                <w:szCs w:val="20"/>
                <w:lang w:eastAsia="lt-LT"/>
              </w:rPr>
            </w:pPr>
            <w:r w:rsidRPr="004A21D7">
              <w:rPr>
                <w:rFonts w:ascii="Arial" w:hAnsi="Arial" w:cs="Arial"/>
                <w:sz w:val="20"/>
                <w:szCs w:val="20"/>
              </w:rPr>
              <w:t>G</w:t>
            </w:r>
            <w:r w:rsidR="002D62F8" w:rsidRPr="004A21D7">
              <w:rPr>
                <w:rFonts w:ascii="Arial" w:hAnsi="Arial" w:cs="Arial"/>
                <w:sz w:val="20"/>
                <w:szCs w:val="20"/>
              </w:rPr>
              <w:t>amintojas, modelis</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hAnsi="Arial" w:cs="Arial"/>
                <w:i/>
                <w:sz w:val="20"/>
                <w:szCs w:val="20"/>
              </w:rPr>
            </w:pPr>
            <w:r w:rsidRPr="004A21D7">
              <w:rPr>
                <w:rFonts w:ascii="Arial" w:hAnsi="Arial" w:cs="Arial"/>
                <w:i/>
                <w:sz w:val="20"/>
                <w:szCs w:val="20"/>
              </w:rPr>
              <w:t>Nurodyti</w:t>
            </w:r>
          </w:p>
          <w:p w:rsidR="002D62F8" w:rsidRPr="004A21D7" w:rsidRDefault="002D62F8" w:rsidP="00AE6C27">
            <w:pPr>
              <w:suppressAutoHyphens/>
              <w:jc w:val="both"/>
              <w:rPr>
                <w:rFonts w:ascii="Arial" w:hAnsi="Arial" w:cs="Arial"/>
                <w:i/>
                <w:iCs/>
                <w:sz w:val="20"/>
                <w:szCs w:val="20"/>
                <w:lang w:eastAsia="lt-LT"/>
              </w:rPr>
            </w:pPr>
            <w:r w:rsidRPr="004A21D7">
              <w:rPr>
                <w:rFonts w:ascii="Arial" w:hAnsi="Arial" w:cs="Arial"/>
                <w:i/>
                <w:sz w:val="20"/>
                <w:szCs w:val="20"/>
              </w:rPr>
              <w:lastRenderedPageBreak/>
              <w:t>Būtina pateikti gamintojo ar lygiaverčio tinklalapio nuorodą arba techninės dokumentacijos kopiją, kurioje pateikiama informacija apie siūlomos Prekės charakteristikas.</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lang w:eastAsia="lt-LT"/>
              </w:rPr>
            </w:pPr>
          </w:p>
        </w:tc>
      </w:tr>
      <w:tr w:rsidR="0022117C"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2117C" w:rsidRPr="004A21D7" w:rsidRDefault="0022117C" w:rsidP="00890D1D">
            <w:pPr>
              <w:jc w:val="center"/>
              <w:rPr>
                <w:rFonts w:ascii="Arial" w:hAnsi="Arial" w:cs="Arial"/>
                <w:sz w:val="20"/>
                <w:szCs w:val="20"/>
              </w:rPr>
            </w:pPr>
            <w:r w:rsidRPr="004A21D7">
              <w:rPr>
                <w:rFonts w:ascii="Arial" w:hAnsi="Arial" w:cs="Arial"/>
                <w:sz w:val="20"/>
                <w:szCs w:val="20"/>
              </w:rPr>
              <w:lastRenderedPageBreak/>
              <w:t>2.</w:t>
            </w:r>
          </w:p>
        </w:tc>
        <w:tc>
          <w:tcPr>
            <w:tcW w:w="1589"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i/>
                <w:iCs/>
                <w:sz w:val="20"/>
                <w:szCs w:val="20"/>
              </w:rPr>
            </w:pPr>
            <w:r w:rsidRPr="004A21D7">
              <w:rPr>
                <w:rFonts w:ascii="Arial" w:eastAsia="Batang" w:hAnsi="Arial" w:cs="Arial"/>
                <w:noProof/>
                <w:snapToGrid w:val="0"/>
                <w:sz w:val="20"/>
                <w:szCs w:val="20"/>
                <w:lang w:eastAsia="ar-SA"/>
              </w:rPr>
              <w:t>Ekranas</w:t>
            </w:r>
          </w:p>
        </w:tc>
        <w:tc>
          <w:tcPr>
            <w:tcW w:w="1591" w:type="pct"/>
            <w:tcBorders>
              <w:top w:val="single" w:sz="4" w:space="0" w:color="auto"/>
              <w:left w:val="single" w:sz="4" w:space="0" w:color="auto"/>
              <w:bottom w:val="single" w:sz="4" w:space="0" w:color="auto"/>
              <w:right w:val="single" w:sz="4" w:space="0" w:color="auto"/>
            </w:tcBorders>
          </w:tcPr>
          <w:p w:rsidR="003B3639" w:rsidRPr="004A21D7" w:rsidRDefault="00722AD4" w:rsidP="00AE6C27">
            <w:pPr>
              <w:jc w:val="both"/>
              <w:rPr>
                <w:rFonts w:ascii="Arial" w:eastAsia="Batang" w:hAnsi="Arial" w:cs="Arial"/>
                <w:sz w:val="20"/>
                <w:szCs w:val="20"/>
                <w:lang w:eastAsia="ar-SA"/>
              </w:rPr>
            </w:pPr>
            <w:r w:rsidRPr="004A21D7">
              <w:rPr>
                <w:rFonts w:ascii="Arial" w:eastAsia="Batang" w:hAnsi="Arial" w:cs="Arial"/>
                <w:sz w:val="20"/>
                <w:szCs w:val="20"/>
                <w:lang w:eastAsia="ar-SA"/>
              </w:rPr>
              <w:t>Ne mažiau kaip</w:t>
            </w:r>
            <w:r w:rsidR="00AB5AD3" w:rsidRPr="004A21D7">
              <w:rPr>
                <w:rFonts w:ascii="Arial" w:eastAsia="Batang" w:hAnsi="Arial" w:cs="Arial"/>
                <w:sz w:val="20"/>
                <w:szCs w:val="20"/>
                <w:lang w:eastAsia="ar-SA"/>
              </w:rPr>
              <w:t xml:space="preserve"> </w:t>
            </w:r>
            <w:r w:rsidR="003B3639" w:rsidRPr="004A21D7">
              <w:rPr>
                <w:rFonts w:ascii="Arial" w:eastAsia="Batang" w:hAnsi="Arial" w:cs="Arial"/>
                <w:sz w:val="20"/>
                <w:szCs w:val="20"/>
                <w:lang w:eastAsia="ar-SA"/>
              </w:rPr>
              <w:t>16“ colių įstrižainės</w:t>
            </w:r>
            <w:r w:rsidR="00AB5AD3" w:rsidRPr="004A21D7">
              <w:rPr>
                <w:rFonts w:ascii="Arial" w:eastAsia="Batang" w:hAnsi="Arial" w:cs="Arial"/>
                <w:sz w:val="20"/>
                <w:szCs w:val="20"/>
                <w:lang w:eastAsia="ar-SA"/>
              </w:rPr>
              <w:t>, n</w:t>
            </w:r>
            <w:r w:rsidR="0022117C" w:rsidRPr="004A21D7">
              <w:rPr>
                <w:rFonts w:ascii="Arial" w:eastAsia="Batang" w:hAnsi="Arial" w:cs="Arial"/>
                <w:sz w:val="20"/>
                <w:szCs w:val="20"/>
                <w:lang w:eastAsia="ar-SA"/>
              </w:rPr>
              <w:t>eblizgus (</w:t>
            </w:r>
            <w:proofErr w:type="spellStart"/>
            <w:r w:rsidR="0022117C" w:rsidRPr="004A21D7">
              <w:rPr>
                <w:rFonts w:ascii="Arial" w:eastAsia="Batang" w:hAnsi="Arial" w:cs="Arial"/>
                <w:i/>
                <w:sz w:val="20"/>
                <w:szCs w:val="20"/>
                <w:lang w:eastAsia="ar-SA"/>
              </w:rPr>
              <w:t>Anti-glare</w:t>
            </w:r>
            <w:proofErr w:type="spellEnd"/>
            <w:r w:rsidR="003B3639" w:rsidRPr="004A21D7">
              <w:rPr>
                <w:rFonts w:ascii="Arial" w:eastAsia="Batang" w:hAnsi="Arial" w:cs="Arial"/>
                <w:sz w:val="20"/>
                <w:szCs w:val="20"/>
                <w:lang w:eastAsia="ar-SA"/>
              </w:rPr>
              <w:t>)</w:t>
            </w:r>
            <w:r w:rsidR="00AB5AD3" w:rsidRPr="004A21D7">
              <w:rPr>
                <w:rFonts w:ascii="Arial" w:eastAsia="Batang" w:hAnsi="Arial" w:cs="Arial"/>
                <w:sz w:val="20"/>
                <w:szCs w:val="20"/>
                <w:lang w:eastAsia="ar-SA"/>
              </w:rPr>
              <w:t>;</w:t>
            </w:r>
          </w:p>
          <w:p w:rsidR="0022117C" w:rsidRPr="004A21D7" w:rsidRDefault="00AD7E03" w:rsidP="00AD7E03">
            <w:pPr>
              <w:jc w:val="both"/>
              <w:rPr>
                <w:rFonts w:ascii="Arial" w:eastAsia="Batang" w:hAnsi="Arial" w:cs="Arial"/>
                <w:sz w:val="20"/>
                <w:szCs w:val="20"/>
                <w:lang w:eastAsia="ar-SA"/>
              </w:rPr>
            </w:pPr>
            <w:r w:rsidRPr="004A21D7">
              <w:rPr>
                <w:rFonts w:ascii="Arial" w:eastAsia="Batang" w:hAnsi="Arial" w:cs="Arial"/>
                <w:sz w:val="20"/>
                <w:szCs w:val="20"/>
                <w:lang w:eastAsia="ar-SA"/>
              </w:rPr>
              <w:t>Raiška: ne mažesnė</w:t>
            </w:r>
            <w:r w:rsidR="0022117C" w:rsidRPr="004A21D7">
              <w:rPr>
                <w:rFonts w:ascii="Arial" w:eastAsia="Batang" w:hAnsi="Arial" w:cs="Arial"/>
                <w:sz w:val="20"/>
                <w:szCs w:val="20"/>
                <w:lang w:eastAsia="ar-SA"/>
              </w:rPr>
              <w:t xml:space="preserve"> </w:t>
            </w:r>
            <w:r w:rsidRPr="004A21D7">
              <w:rPr>
                <w:rFonts w:ascii="Arial" w:eastAsia="Batang" w:hAnsi="Arial" w:cs="Arial"/>
                <w:sz w:val="20"/>
                <w:szCs w:val="20"/>
                <w:lang w:eastAsia="ar-SA"/>
              </w:rPr>
              <w:t>nei</w:t>
            </w:r>
            <w:r w:rsidR="0022117C" w:rsidRPr="004A21D7">
              <w:rPr>
                <w:rFonts w:ascii="Arial" w:eastAsia="Batang" w:hAnsi="Arial" w:cs="Arial"/>
                <w:sz w:val="20"/>
                <w:szCs w:val="20"/>
                <w:lang w:eastAsia="ar-SA"/>
              </w:rPr>
              <w:t xml:space="preserve"> 1920x1200</w:t>
            </w:r>
          </w:p>
        </w:tc>
        <w:tc>
          <w:tcPr>
            <w:tcW w:w="1563"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3.</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i/>
                <w:iCs/>
                <w:sz w:val="20"/>
                <w:szCs w:val="20"/>
              </w:rPr>
            </w:pPr>
            <w:r w:rsidRPr="004A21D7">
              <w:rPr>
                <w:rFonts w:ascii="Arial" w:hAnsi="Arial" w:cs="Arial"/>
                <w:sz w:val="20"/>
                <w:szCs w:val="20"/>
              </w:rPr>
              <w:t xml:space="preserve">Procesorius </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hAnsi="Arial" w:cs="Arial"/>
                <w:sz w:val="20"/>
                <w:szCs w:val="20"/>
              </w:rPr>
            </w:pPr>
            <w:r w:rsidRPr="004A21D7">
              <w:rPr>
                <w:rFonts w:ascii="Arial" w:hAnsi="Arial" w:cs="Arial"/>
                <w:i/>
                <w:sz w:val="20"/>
                <w:szCs w:val="20"/>
              </w:rPr>
              <w:t>Nurodyti siūlomo procesoriaus modelį</w:t>
            </w:r>
            <w:r w:rsidRPr="004A21D7">
              <w:rPr>
                <w:rFonts w:ascii="Arial" w:hAnsi="Arial" w:cs="Arial"/>
                <w:sz w:val="20"/>
                <w:szCs w:val="20"/>
              </w:rPr>
              <w:t>.</w:t>
            </w:r>
          </w:p>
          <w:p w:rsidR="003B3639" w:rsidRPr="004A21D7" w:rsidRDefault="002D62F8" w:rsidP="00AE6C27">
            <w:pPr>
              <w:jc w:val="both"/>
              <w:rPr>
                <w:rFonts w:ascii="Arial" w:hAnsi="Arial" w:cs="Arial"/>
                <w:sz w:val="20"/>
                <w:szCs w:val="20"/>
                <w:lang w:val="en-US"/>
              </w:rPr>
            </w:pPr>
            <w:r w:rsidRPr="004A21D7">
              <w:rPr>
                <w:rFonts w:ascii="Arial" w:hAnsi="Arial" w:cs="Arial"/>
                <w:sz w:val="20"/>
                <w:szCs w:val="20"/>
              </w:rPr>
              <w:t>x86-64</w:t>
            </w:r>
            <w:r w:rsidR="00AD7E03" w:rsidRPr="004A21D7">
              <w:rPr>
                <w:rFonts w:ascii="Arial" w:hAnsi="Arial" w:cs="Arial"/>
                <w:sz w:val="20"/>
                <w:szCs w:val="20"/>
              </w:rPr>
              <w:t xml:space="preserve"> architektūros arba lygiavertis*</w:t>
            </w:r>
          </w:p>
          <w:p w:rsidR="00AD7E03" w:rsidRPr="004A21D7" w:rsidRDefault="00AD7E03" w:rsidP="00AD7E03">
            <w:pPr>
              <w:jc w:val="both"/>
              <w:rPr>
                <w:rFonts w:ascii="Arial" w:hAnsi="Arial" w:cs="Arial"/>
                <w:sz w:val="20"/>
                <w:szCs w:val="20"/>
                <w:lang w:eastAsia="lt-LT"/>
              </w:rPr>
            </w:pPr>
            <w:r w:rsidRPr="004A21D7">
              <w:rPr>
                <w:rFonts w:ascii="Arial" w:hAnsi="Arial" w:cs="Arial"/>
                <w:sz w:val="20"/>
                <w:szCs w:val="20"/>
                <w:lang w:eastAsia="lt-LT"/>
              </w:rPr>
              <w:t xml:space="preserve">Procesoriaus našumas turi būti ne mažesnis kaip </w:t>
            </w:r>
            <w:r w:rsidRPr="004A21D7">
              <w:rPr>
                <w:rFonts w:ascii="Arial" w:hAnsi="Arial" w:cs="Arial"/>
                <w:b/>
                <w:sz w:val="20"/>
                <w:szCs w:val="20"/>
                <w:lang w:eastAsia="lt-LT"/>
              </w:rPr>
              <w:t>17</w:t>
            </w:r>
            <w:r w:rsidRPr="004A21D7">
              <w:rPr>
                <w:rFonts w:ascii="Arial" w:hAnsi="Arial" w:cs="Arial"/>
                <w:b/>
                <w:bCs/>
                <w:sz w:val="20"/>
                <w:szCs w:val="20"/>
                <w:lang w:eastAsia="lt-LT"/>
              </w:rPr>
              <w:t>000</w:t>
            </w:r>
            <w:r w:rsidRPr="004A21D7">
              <w:rPr>
                <w:rFonts w:ascii="Arial" w:hAnsi="Arial" w:cs="Arial"/>
                <w:sz w:val="20"/>
                <w:szCs w:val="20"/>
                <w:lang w:eastAsia="lt-LT"/>
              </w:rPr>
              <w:t xml:space="preserve"> pagal „</w:t>
            </w:r>
            <w:proofErr w:type="spellStart"/>
            <w:r w:rsidRPr="004A21D7">
              <w:rPr>
                <w:rFonts w:ascii="Arial" w:hAnsi="Arial" w:cs="Arial"/>
                <w:sz w:val="20"/>
                <w:szCs w:val="20"/>
                <w:lang w:eastAsia="lt-LT"/>
              </w:rPr>
              <w:t>Passmark</w:t>
            </w:r>
            <w:proofErr w:type="spellEnd"/>
            <w:r w:rsidRPr="004A21D7">
              <w:rPr>
                <w:rFonts w:ascii="Arial" w:hAnsi="Arial" w:cs="Arial"/>
                <w:sz w:val="20"/>
                <w:szCs w:val="20"/>
                <w:lang w:eastAsia="lt-LT"/>
              </w:rPr>
              <w:t>“ „</w:t>
            </w:r>
            <w:proofErr w:type="spellStart"/>
            <w:r w:rsidRPr="004A21D7">
              <w:rPr>
                <w:rFonts w:ascii="Arial" w:hAnsi="Arial" w:cs="Arial"/>
                <w:sz w:val="20"/>
                <w:szCs w:val="20"/>
                <w:lang w:eastAsia="lt-LT"/>
              </w:rPr>
              <w:t>Average</w:t>
            </w:r>
            <w:proofErr w:type="spellEnd"/>
            <w:r w:rsidRPr="004A21D7">
              <w:rPr>
                <w:rFonts w:ascii="Arial" w:hAnsi="Arial" w:cs="Arial"/>
                <w:sz w:val="20"/>
                <w:szCs w:val="20"/>
                <w:lang w:eastAsia="lt-LT"/>
              </w:rPr>
              <w:t xml:space="preserve"> CPU Mark“ testų rezultatus. Pridėti momentinę ekrano kopiją "</w:t>
            </w:r>
            <w:proofErr w:type="spellStart"/>
            <w:r w:rsidRPr="004A21D7">
              <w:rPr>
                <w:rFonts w:ascii="Arial" w:hAnsi="Arial" w:cs="Arial"/>
                <w:sz w:val="20"/>
                <w:szCs w:val="20"/>
                <w:lang w:eastAsia="lt-LT"/>
              </w:rPr>
              <w:t>printscreen</w:t>
            </w:r>
            <w:proofErr w:type="spellEnd"/>
            <w:r w:rsidRPr="004A21D7">
              <w:rPr>
                <w:rFonts w:ascii="Arial" w:hAnsi="Arial" w:cs="Arial"/>
                <w:sz w:val="20"/>
                <w:szCs w:val="20"/>
                <w:lang w:eastAsia="lt-LT"/>
              </w:rPr>
              <w:t xml:space="preserve">", kurioje matytųsi testo rezultatai ir data (ne senesni kaip 10 dienų iki pasiūlymo pateikimo dienos) kada buvo tikrinta informacija. Šie matavimų rezultatai turi būti publikuoti </w:t>
            </w:r>
            <w:hyperlink r:id="rId11" w:tooltip="https://www.cpubenchmark.net/" w:history="1">
              <w:r w:rsidRPr="004A21D7">
                <w:rPr>
                  <w:rFonts w:ascii="Arial" w:hAnsi="Arial" w:cs="Arial"/>
                  <w:sz w:val="20"/>
                  <w:szCs w:val="20"/>
                  <w:u w:val="single"/>
                  <w:lang w:eastAsia="lt-LT"/>
                </w:rPr>
                <w:t>www.cpubenchmark.net</w:t>
              </w:r>
            </w:hyperlink>
            <w:r w:rsidRPr="004A21D7">
              <w:rPr>
                <w:rFonts w:ascii="Arial" w:hAnsi="Arial" w:cs="Arial"/>
                <w:sz w:val="20"/>
                <w:szCs w:val="20"/>
                <w:lang w:eastAsia="lt-LT"/>
              </w:rPr>
              <w:t> arba lygiaverčiame tinklalapyje.</w:t>
            </w:r>
          </w:p>
          <w:p w:rsidR="002D62F8" w:rsidRPr="004A21D7" w:rsidRDefault="002D62F8" w:rsidP="00AE6C27">
            <w:pPr>
              <w:jc w:val="both"/>
              <w:rPr>
                <w:rFonts w:ascii="Arial" w:hAnsi="Arial" w:cs="Arial"/>
                <w:sz w:val="20"/>
                <w:szCs w:val="20"/>
                <w:lang w:val="fr-FR"/>
              </w:rPr>
            </w:pPr>
          </w:p>
        </w:tc>
        <w:tc>
          <w:tcPr>
            <w:tcW w:w="1563" w:type="pct"/>
            <w:tcBorders>
              <w:top w:val="single" w:sz="4" w:space="0" w:color="auto"/>
              <w:left w:val="single" w:sz="4" w:space="0" w:color="auto"/>
              <w:bottom w:val="single" w:sz="4" w:space="0" w:color="auto"/>
              <w:right w:val="single" w:sz="4" w:space="0" w:color="auto"/>
            </w:tcBorders>
          </w:tcPr>
          <w:p w:rsidR="003104F0" w:rsidRPr="004A21D7" w:rsidRDefault="003104F0" w:rsidP="003104F0">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4.</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i/>
                <w:iCs/>
                <w:sz w:val="20"/>
                <w:szCs w:val="20"/>
              </w:rPr>
            </w:pPr>
            <w:r w:rsidRPr="004A21D7">
              <w:rPr>
                <w:rFonts w:ascii="Arial" w:hAnsi="Arial" w:cs="Arial"/>
                <w:sz w:val="20"/>
                <w:szCs w:val="20"/>
              </w:rPr>
              <w:t>Duomenų apsauga</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hAnsi="Arial" w:cs="Arial"/>
                <w:i/>
                <w:iCs/>
                <w:sz w:val="20"/>
                <w:szCs w:val="20"/>
              </w:rPr>
            </w:pPr>
            <w:r w:rsidRPr="004A21D7">
              <w:rPr>
                <w:rFonts w:ascii="Arial" w:hAnsi="Arial" w:cs="Arial"/>
                <w:sz w:val="20"/>
                <w:szCs w:val="20"/>
              </w:rPr>
              <w:t>Turi būti integruota TPM saugumo mikroschema arba lygiavertė.</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22117C"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2117C" w:rsidRPr="004A21D7" w:rsidRDefault="0022117C" w:rsidP="00890D1D">
            <w:pPr>
              <w:jc w:val="center"/>
              <w:rPr>
                <w:rFonts w:ascii="Arial" w:hAnsi="Arial" w:cs="Arial"/>
                <w:sz w:val="20"/>
                <w:szCs w:val="20"/>
              </w:rPr>
            </w:pPr>
            <w:r w:rsidRPr="004A21D7">
              <w:rPr>
                <w:rFonts w:ascii="Arial" w:hAnsi="Arial" w:cs="Arial"/>
                <w:sz w:val="20"/>
                <w:szCs w:val="20"/>
              </w:rPr>
              <w:t>5.</w:t>
            </w:r>
          </w:p>
        </w:tc>
        <w:tc>
          <w:tcPr>
            <w:tcW w:w="1589"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i/>
                <w:iCs/>
                <w:sz w:val="20"/>
                <w:szCs w:val="20"/>
              </w:rPr>
            </w:pPr>
            <w:r w:rsidRPr="004A21D7">
              <w:rPr>
                <w:rFonts w:ascii="Arial" w:hAnsi="Arial" w:cs="Arial"/>
                <w:sz w:val="20"/>
                <w:szCs w:val="20"/>
              </w:rPr>
              <w:t>Operatyvioji atmintis</w:t>
            </w:r>
          </w:p>
        </w:tc>
        <w:tc>
          <w:tcPr>
            <w:tcW w:w="1591" w:type="pct"/>
            <w:tcBorders>
              <w:top w:val="single" w:sz="4" w:space="0" w:color="auto"/>
              <w:left w:val="single" w:sz="4" w:space="0" w:color="auto"/>
              <w:bottom w:val="single" w:sz="4" w:space="0" w:color="auto"/>
              <w:right w:val="single" w:sz="4" w:space="0" w:color="auto"/>
            </w:tcBorders>
          </w:tcPr>
          <w:p w:rsidR="0022117C" w:rsidRPr="004A21D7" w:rsidRDefault="0022117C" w:rsidP="00722AD4">
            <w:pPr>
              <w:jc w:val="both"/>
              <w:rPr>
                <w:rFonts w:ascii="Arial" w:hAnsi="Arial" w:cs="Arial"/>
                <w:i/>
                <w:iCs/>
                <w:sz w:val="20"/>
                <w:szCs w:val="20"/>
              </w:rPr>
            </w:pPr>
            <w:r w:rsidRPr="004A21D7">
              <w:rPr>
                <w:rFonts w:ascii="Arial" w:eastAsia="Batang" w:hAnsi="Arial" w:cs="Arial"/>
                <w:noProof/>
                <w:snapToGrid w:val="0"/>
                <w:sz w:val="20"/>
                <w:szCs w:val="20"/>
                <w:lang w:eastAsia="ar-SA"/>
              </w:rPr>
              <w:t>Ne mažiau kaip</w:t>
            </w:r>
            <w:r w:rsidR="000D4765" w:rsidRPr="004A21D7">
              <w:rPr>
                <w:rFonts w:ascii="Arial" w:eastAsia="Batang" w:hAnsi="Arial" w:cs="Arial"/>
                <w:noProof/>
                <w:snapToGrid w:val="0"/>
                <w:sz w:val="20"/>
                <w:szCs w:val="20"/>
                <w:lang w:eastAsia="ar-SA"/>
              </w:rPr>
              <w:t>:</w:t>
            </w:r>
            <w:r w:rsidRPr="004A21D7">
              <w:rPr>
                <w:rFonts w:ascii="Arial" w:eastAsia="Batang" w:hAnsi="Arial" w:cs="Arial"/>
                <w:noProof/>
                <w:snapToGrid w:val="0"/>
                <w:sz w:val="20"/>
                <w:szCs w:val="20"/>
                <w:lang w:eastAsia="ar-SA"/>
              </w:rPr>
              <w:t xml:space="preserve"> 1x</w:t>
            </w:r>
            <w:r w:rsidRPr="004A21D7">
              <w:rPr>
                <w:rFonts w:ascii="Arial" w:eastAsia="Batang" w:hAnsi="Arial" w:cs="Arial"/>
                <w:noProof/>
                <w:sz w:val="20"/>
                <w:szCs w:val="20"/>
                <w:lang w:eastAsia="ar-SA"/>
              </w:rPr>
              <w:t xml:space="preserve">16 GB </w:t>
            </w:r>
            <w:r w:rsidRPr="004A21D7">
              <w:rPr>
                <w:rFonts w:ascii="Arial" w:eastAsia="Batang" w:hAnsi="Arial" w:cs="Arial"/>
                <w:sz w:val="20"/>
                <w:szCs w:val="20"/>
                <w:lang w:eastAsia="ar-SA"/>
              </w:rPr>
              <w:t>DDR5 5600 MT/s</w:t>
            </w:r>
            <w:r w:rsidR="000D4765" w:rsidRPr="004A21D7">
              <w:rPr>
                <w:rFonts w:ascii="Arial" w:eastAsia="Batang" w:hAnsi="Arial" w:cs="Arial"/>
                <w:sz w:val="20"/>
                <w:szCs w:val="20"/>
                <w:lang w:eastAsia="ar-SA"/>
              </w:rPr>
              <w:t xml:space="preserve"> (</w:t>
            </w:r>
            <w:r w:rsidR="004267A2" w:rsidRPr="004A21D7">
              <w:rPr>
                <w:rFonts w:ascii="Arial" w:eastAsia="Batang" w:hAnsi="Arial" w:cs="Arial"/>
                <w:sz w:val="20"/>
                <w:szCs w:val="20"/>
                <w:lang w:eastAsia="ar-SA"/>
              </w:rPr>
              <w:t>ar lygiavertė</w:t>
            </w:r>
            <w:r w:rsidR="000D4765" w:rsidRPr="004A21D7">
              <w:rPr>
                <w:rFonts w:ascii="Arial" w:eastAsia="Batang" w:hAnsi="Arial" w:cs="Arial"/>
                <w:sz w:val="20"/>
                <w:szCs w:val="20"/>
                <w:lang w:eastAsia="ar-SA"/>
              </w:rPr>
              <w:t>s</w:t>
            </w:r>
            <w:r w:rsidR="004267A2" w:rsidRPr="004A21D7">
              <w:rPr>
                <w:rFonts w:ascii="Arial" w:eastAsia="Batang" w:hAnsi="Arial" w:cs="Arial"/>
                <w:sz w:val="20"/>
                <w:szCs w:val="20"/>
                <w:lang w:eastAsia="ar-SA"/>
              </w:rPr>
              <w:t xml:space="preserve"> konfigūracijos</w:t>
            </w:r>
            <w:r w:rsidR="000D4765" w:rsidRPr="004A21D7">
              <w:rPr>
                <w:rFonts w:ascii="Arial" w:eastAsia="Batang" w:hAnsi="Arial" w:cs="Arial"/>
                <w:sz w:val="20"/>
                <w:szCs w:val="20"/>
                <w:lang w:eastAsia="ar-SA"/>
              </w:rPr>
              <w:t>)</w:t>
            </w:r>
            <w:r w:rsidRPr="004A21D7">
              <w:rPr>
                <w:rFonts w:ascii="Arial" w:eastAsia="Batang" w:hAnsi="Arial" w:cs="Arial"/>
                <w:sz w:val="20"/>
                <w:szCs w:val="20"/>
                <w:lang w:eastAsia="ar-SA"/>
              </w:rPr>
              <w:t>.</w:t>
            </w:r>
          </w:p>
        </w:tc>
        <w:tc>
          <w:tcPr>
            <w:tcW w:w="1563"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6</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SSD diskas</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0D4765" w:rsidP="00722AD4">
            <w:pPr>
              <w:jc w:val="both"/>
              <w:rPr>
                <w:rFonts w:ascii="Arial" w:eastAsia="Batang" w:hAnsi="Arial" w:cs="Arial"/>
                <w:noProof/>
                <w:snapToGrid w:val="0"/>
                <w:sz w:val="20"/>
                <w:szCs w:val="20"/>
                <w:lang w:eastAsia="ar-SA"/>
              </w:rPr>
            </w:pPr>
            <w:r w:rsidRPr="004A21D7">
              <w:rPr>
                <w:rFonts w:ascii="Arial" w:hAnsi="Arial" w:cs="Arial"/>
                <w:sz w:val="20"/>
                <w:szCs w:val="20"/>
                <w:lang w:val="fr-FR"/>
              </w:rPr>
              <w:t>Ne mažesnės kaip 5</w:t>
            </w:r>
            <w:r w:rsidR="00722AD4" w:rsidRPr="004A21D7">
              <w:rPr>
                <w:rFonts w:ascii="Arial" w:hAnsi="Arial" w:cs="Arial"/>
                <w:sz w:val="20"/>
                <w:szCs w:val="20"/>
                <w:lang w:val="fr-FR"/>
              </w:rPr>
              <w:t>12</w:t>
            </w:r>
            <w:r w:rsidRPr="004A21D7">
              <w:rPr>
                <w:rFonts w:ascii="Arial" w:hAnsi="Arial" w:cs="Arial"/>
                <w:sz w:val="20"/>
                <w:szCs w:val="20"/>
                <w:lang w:val="fr-FR"/>
              </w:rPr>
              <w:t xml:space="preserve"> GB talpos</w:t>
            </w:r>
            <w:r w:rsidR="00722AD4" w:rsidRPr="004A21D7">
              <w:rPr>
                <w:rFonts w:ascii="Arial" w:hAnsi="Arial" w:cs="Arial"/>
                <w:sz w:val="20"/>
                <w:szCs w:val="20"/>
                <w:lang w:val="fr-FR"/>
              </w:rPr>
              <w:t>.</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671120"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671120" w:rsidRPr="004A21D7" w:rsidRDefault="00671120" w:rsidP="00890D1D">
            <w:pPr>
              <w:jc w:val="center"/>
              <w:rPr>
                <w:rFonts w:ascii="Arial" w:hAnsi="Arial" w:cs="Arial"/>
                <w:sz w:val="20"/>
                <w:szCs w:val="20"/>
              </w:rPr>
            </w:pPr>
            <w:r w:rsidRPr="004A21D7">
              <w:rPr>
                <w:rFonts w:ascii="Arial" w:hAnsi="Arial" w:cs="Arial"/>
                <w:sz w:val="20"/>
                <w:szCs w:val="20"/>
              </w:rPr>
              <w:t>7</w:t>
            </w:r>
          </w:p>
        </w:tc>
        <w:tc>
          <w:tcPr>
            <w:tcW w:w="1589" w:type="pct"/>
            <w:tcBorders>
              <w:top w:val="single" w:sz="4" w:space="0" w:color="auto"/>
              <w:left w:val="single" w:sz="4" w:space="0" w:color="auto"/>
              <w:bottom w:val="single" w:sz="4" w:space="0" w:color="auto"/>
              <w:right w:val="single" w:sz="4" w:space="0" w:color="auto"/>
            </w:tcBorders>
          </w:tcPr>
          <w:p w:rsidR="00671120" w:rsidRPr="004A21D7" w:rsidRDefault="00671120" w:rsidP="00890D1D">
            <w:pPr>
              <w:rPr>
                <w:rFonts w:ascii="Arial" w:eastAsia="Batang" w:hAnsi="Arial" w:cs="Arial"/>
                <w:noProof/>
                <w:snapToGrid w:val="0"/>
                <w:sz w:val="20"/>
                <w:szCs w:val="20"/>
                <w:lang w:eastAsia="ar-SA"/>
              </w:rPr>
            </w:pPr>
            <w:r w:rsidRPr="004A21D7">
              <w:rPr>
                <w:rFonts w:ascii="Arial" w:eastAsia="Batang" w:hAnsi="Arial" w:cs="Arial"/>
                <w:noProof/>
                <w:snapToGrid w:val="0"/>
                <w:sz w:val="20"/>
                <w:szCs w:val="20"/>
                <w:lang w:eastAsia="ar-SA"/>
              </w:rPr>
              <w:t>Vaizdo plokštė</w:t>
            </w:r>
            <w:r w:rsidR="00AD7E03" w:rsidRPr="004A21D7">
              <w:rPr>
                <w:rFonts w:ascii="Arial" w:eastAsia="Batang" w:hAnsi="Arial" w:cs="Arial"/>
                <w:noProof/>
                <w:snapToGrid w:val="0"/>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671120" w:rsidRPr="004A21D7" w:rsidRDefault="00192603" w:rsidP="00BD450D">
            <w:pPr>
              <w:jc w:val="both"/>
              <w:rPr>
                <w:rFonts w:ascii="Arial" w:hAnsi="Arial" w:cs="Arial"/>
                <w:sz w:val="20"/>
                <w:szCs w:val="20"/>
              </w:rPr>
            </w:pPr>
            <w:r w:rsidRPr="004A21D7">
              <w:rPr>
                <w:rFonts w:ascii="Arial" w:hAnsi="Arial" w:cs="Arial"/>
                <w:sz w:val="20"/>
                <w:szCs w:val="20"/>
              </w:rPr>
              <w:t>Turi būti</w:t>
            </w:r>
            <w:r w:rsidR="00C879B0" w:rsidRPr="004A21D7">
              <w:rPr>
                <w:rFonts w:ascii="Arial" w:hAnsi="Arial" w:cs="Arial"/>
                <w:sz w:val="20"/>
                <w:szCs w:val="20"/>
              </w:rPr>
              <w:t>, integruota</w:t>
            </w:r>
          </w:p>
        </w:tc>
        <w:tc>
          <w:tcPr>
            <w:tcW w:w="1563" w:type="pct"/>
            <w:tcBorders>
              <w:top w:val="single" w:sz="4" w:space="0" w:color="auto"/>
              <w:left w:val="single" w:sz="4" w:space="0" w:color="auto"/>
              <w:bottom w:val="single" w:sz="4" w:space="0" w:color="auto"/>
              <w:right w:val="single" w:sz="4" w:space="0" w:color="auto"/>
            </w:tcBorders>
          </w:tcPr>
          <w:p w:rsidR="00671120" w:rsidRPr="004A21D7" w:rsidRDefault="00671120" w:rsidP="00890D1D">
            <w:pPr>
              <w:rPr>
                <w:rFonts w:ascii="Arial" w:hAnsi="Arial" w:cs="Arial"/>
                <w:sz w:val="20"/>
                <w:szCs w:val="20"/>
              </w:rPr>
            </w:pPr>
          </w:p>
        </w:tc>
      </w:tr>
      <w:tr w:rsidR="0022117C"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2117C" w:rsidRPr="004A21D7" w:rsidRDefault="0022117C" w:rsidP="00890D1D">
            <w:pPr>
              <w:jc w:val="center"/>
              <w:rPr>
                <w:rFonts w:ascii="Arial" w:hAnsi="Arial" w:cs="Arial"/>
                <w:sz w:val="20"/>
                <w:szCs w:val="20"/>
              </w:rPr>
            </w:pPr>
            <w:r w:rsidRPr="004A21D7">
              <w:rPr>
                <w:rFonts w:ascii="Arial" w:hAnsi="Arial" w:cs="Arial"/>
                <w:sz w:val="20"/>
                <w:szCs w:val="20"/>
              </w:rPr>
              <w:t>8</w:t>
            </w:r>
          </w:p>
        </w:tc>
        <w:tc>
          <w:tcPr>
            <w:tcW w:w="1589" w:type="pct"/>
            <w:tcBorders>
              <w:top w:val="single" w:sz="4" w:space="0" w:color="auto"/>
              <w:left w:val="single" w:sz="4" w:space="0" w:color="auto"/>
              <w:bottom w:val="single" w:sz="4" w:space="0" w:color="auto"/>
              <w:right w:val="single" w:sz="4" w:space="0" w:color="auto"/>
            </w:tcBorders>
          </w:tcPr>
          <w:p w:rsidR="0022117C" w:rsidRPr="004A21D7" w:rsidRDefault="00516BF1" w:rsidP="00890D1D">
            <w:pPr>
              <w:rPr>
                <w:rFonts w:ascii="Arial" w:eastAsia="Batang" w:hAnsi="Arial" w:cs="Arial"/>
                <w:noProof/>
                <w:snapToGrid w:val="0"/>
                <w:sz w:val="20"/>
                <w:szCs w:val="20"/>
                <w:lang w:eastAsia="ar-SA"/>
              </w:rPr>
            </w:pPr>
            <w:r w:rsidRPr="004A21D7">
              <w:rPr>
                <w:rFonts w:ascii="Arial" w:eastAsia="Batang" w:hAnsi="Arial" w:cs="Arial"/>
                <w:noProof/>
                <w:snapToGrid w:val="0"/>
                <w:sz w:val="20"/>
                <w:szCs w:val="20"/>
                <w:lang w:eastAsia="ar-SA"/>
              </w:rPr>
              <w:t>Garso plokštė</w:t>
            </w:r>
            <w:r w:rsidR="00AD7E03" w:rsidRPr="004A21D7">
              <w:rPr>
                <w:rFonts w:ascii="Arial" w:eastAsia="Batang" w:hAnsi="Arial" w:cs="Arial"/>
                <w:noProof/>
                <w:snapToGrid w:val="0"/>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22117C" w:rsidRPr="004A21D7" w:rsidRDefault="00516BF1" w:rsidP="00AE6C27">
            <w:pPr>
              <w:jc w:val="both"/>
              <w:rPr>
                <w:rFonts w:ascii="Arial" w:hAnsi="Arial" w:cs="Arial"/>
                <w:sz w:val="20"/>
                <w:szCs w:val="20"/>
              </w:rPr>
            </w:pPr>
            <w:r w:rsidRPr="004A21D7">
              <w:rPr>
                <w:rFonts w:ascii="Arial" w:hAnsi="Arial" w:cs="Arial"/>
                <w:sz w:val="20"/>
                <w:szCs w:val="20"/>
              </w:rPr>
              <w:t>Turi būti</w:t>
            </w:r>
            <w:r w:rsidR="00C879B0" w:rsidRPr="004A21D7">
              <w:rPr>
                <w:rFonts w:ascii="Arial" w:hAnsi="Arial" w:cs="Arial"/>
                <w:sz w:val="20"/>
                <w:szCs w:val="20"/>
              </w:rPr>
              <w:t>, integruota</w:t>
            </w:r>
          </w:p>
        </w:tc>
        <w:tc>
          <w:tcPr>
            <w:tcW w:w="1563"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9</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D53720" w:rsidP="004267A2">
            <w:pPr>
              <w:rPr>
                <w:rFonts w:ascii="Arial" w:eastAsia="Batang" w:hAnsi="Arial" w:cs="Arial"/>
                <w:noProof/>
                <w:snapToGrid w:val="0"/>
                <w:sz w:val="20"/>
                <w:szCs w:val="20"/>
                <w:lang w:eastAsia="ar-SA"/>
              </w:rPr>
            </w:pPr>
            <w:r w:rsidRPr="004A21D7">
              <w:rPr>
                <w:rFonts w:ascii="Arial" w:hAnsi="Arial" w:cs="Arial"/>
                <w:sz w:val="20"/>
                <w:szCs w:val="20"/>
              </w:rPr>
              <w:t>T</w:t>
            </w:r>
            <w:r w:rsidR="002D62F8" w:rsidRPr="004A21D7">
              <w:rPr>
                <w:rFonts w:ascii="Arial" w:hAnsi="Arial" w:cs="Arial"/>
                <w:sz w:val="20"/>
                <w:szCs w:val="20"/>
              </w:rPr>
              <w:t>inklas</w:t>
            </w:r>
            <w:r w:rsidR="00192603" w:rsidRPr="004A21D7">
              <w:rPr>
                <w:rFonts w:ascii="Arial" w:hAnsi="Arial" w:cs="Arial"/>
                <w:sz w:val="20"/>
                <w:szCs w:val="20"/>
              </w:rPr>
              <w:t>*</w:t>
            </w:r>
          </w:p>
        </w:tc>
        <w:tc>
          <w:tcPr>
            <w:tcW w:w="1591" w:type="pct"/>
            <w:tcBorders>
              <w:top w:val="single" w:sz="4" w:space="0" w:color="auto"/>
              <w:left w:val="single" w:sz="4" w:space="0" w:color="auto"/>
              <w:bottom w:val="single" w:sz="4" w:space="0" w:color="auto"/>
              <w:right w:val="single" w:sz="4" w:space="0" w:color="auto"/>
            </w:tcBorders>
          </w:tcPr>
          <w:p w:rsidR="004267A2" w:rsidRPr="004A21D7" w:rsidRDefault="002D62F8" w:rsidP="00AE6C27">
            <w:pPr>
              <w:jc w:val="both"/>
              <w:rPr>
                <w:rFonts w:ascii="Arial" w:hAnsi="Arial" w:cs="Arial"/>
                <w:sz w:val="20"/>
                <w:szCs w:val="20"/>
              </w:rPr>
            </w:pPr>
            <w:r w:rsidRPr="004A21D7">
              <w:rPr>
                <w:rFonts w:ascii="Arial" w:hAnsi="Arial" w:cs="Arial"/>
                <w:sz w:val="20"/>
                <w:szCs w:val="20"/>
              </w:rPr>
              <w:t xml:space="preserve">Turi palaikyti 10/100/1000 </w:t>
            </w:r>
            <w:proofErr w:type="spellStart"/>
            <w:r w:rsidRPr="004A21D7">
              <w:rPr>
                <w:rFonts w:ascii="Arial" w:hAnsi="Arial" w:cs="Arial"/>
                <w:sz w:val="20"/>
                <w:szCs w:val="20"/>
              </w:rPr>
              <w:t>Mbps</w:t>
            </w:r>
            <w:proofErr w:type="spellEnd"/>
            <w:r w:rsidR="00613ED3" w:rsidRPr="004A21D7">
              <w:rPr>
                <w:rFonts w:ascii="Arial" w:hAnsi="Arial" w:cs="Arial"/>
                <w:sz w:val="20"/>
                <w:szCs w:val="20"/>
              </w:rPr>
              <w:t xml:space="preserve"> ar lygiavertį.</w:t>
            </w:r>
          </w:p>
          <w:p w:rsidR="0022117C" w:rsidRPr="004A21D7" w:rsidRDefault="0022117C" w:rsidP="00AE6C27">
            <w:pPr>
              <w:jc w:val="both"/>
              <w:rPr>
                <w:rFonts w:ascii="Arial" w:eastAsia="Calibri" w:hAnsi="Arial" w:cs="Arial"/>
                <w:bCs/>
                <w:sz w:val="20"/>
                <w:szCs w:val="20"/>
              </w:rPr>
            </w:pPr>
            <w:r w:rsidRPr="004A21D7">
              <w:rPr>
                <w:rFonts w:ascii="Arial" w:eastAsia="Calibri" w:hAnsi="Arial" w:cs="Arial"/>
                <w:sz w:val="20"/>
                <w:szCs w:val="20"/>
              </w:rPr>
              <w:t xml:space="preserve">Turi palaikyti </w:t>
            </w:r>
            <w:proofErr w:type="spellStart"/>
            <w:r w:rsidRPr="004A21D7">
              <w:rPr>
                <w:rFonts w:ascii="Arial" w:eastAsia="Calibri" w:hAnsi="Arial" w:cs="Arial"/>
                <w:sz w:val="20"/>
                <w:szCs w:val="20"/>
              </w:rPr>
              <w:t>Bluetooth</w:t>
            </w:r>
            <w:proofErr w:type="spellEnd"/>
            <w:r w:rsidRPr="004A21D7">
              <w:rPr>
                <w:rFonts w:ascii="Arial" w:eastAsia="Calibri" w:hAnsi="Arial" w:cs="Arial"/>
                <w:sz w:val="20"/>
                <w:szCs w:val="20"/>
              </w:rPr>
              <w:t xml:space="preserve"> </w:t>
            </w:r>
            <w:r w:rsidR="00A2622A" w:rsidRPr="004A21D7">
              <w:rPr>
                <w:rFonts w:ascii="Arial" w:eastAsia="Calibri" w:hAnsi="Arial" w:cs="Arial"/>
                <w:sz w:val="20"/>
                <w:szCs w:val="20"/>
              </w:rPr>
              <w:t>5</w:t>
            </w:r>
            <w:r w:rsidRPr="004A21D7">
              <w:rPr>
                <w:rFonts w:ascii="Arial" w:eastAsia="Calibri" w:hAnsi="Arial" w:cs="Arial"/>
                <w:bCs/>
                <w:sz w:val="20"/>
                <w:szCs w:val="20"/>
              </w:rPr>
              <w:t>.3</w:t>
            </w:r>
            <w:r w:rsidR="00A2622A" w:rsidRPr="004A21D7">
              <w:rPr>
                <w:rFonts w:ascii="Arial" w:eastAsia="Calibri" w:hAnsi="Arial" w:cs="Arial"/>
                <w:bCs/>
                <w:sz w:val="20"/>
                <w:szCs w:val="20"/>
              </w:rPr>
              <w:t xml:space="preserve"> (ne mažiau)</w:t>
            </w:r>
          </w:p>
          <w:p w:rsidR="00FE25FB" w:rsidRPr="004A21D7" w:rsidRDefault="00A2622A" w:rsidP="00AE6C27">
            <w:pPr>
              <w:jc w:val="both"/>
              <w:rPr>
                <w:rFonts w:ascii="Arial" w:eastAsia="Calibri" w:hAnsi="Arial" w:cs="Arial"/>
                <w:sz w:val="20"/>
                <w:szCs w:val="20"/>
                <w:lang w:eastAsia="lt-LT"/>
              </w:rPr>
            </w:pPr>
            <w:r w:rsidRPr="004A21D7">
              <w:rPr>
                <w:rFonts w:ascii="Arial" w:eastAsia="Calibri" w:hAnsi="Arial" w:cs="Arial"/>
                <w:bCs/>
                <w:sz w:val="20"/>
                <w:szCs w:val="20"/>
              </w:rPr>
              <w:t xml:space="preserve">Turi palaikyti </w:t>
            </w:r>
            <w:proofErr w:type="spellStart"/>
            <w:r w:rsidR="00FE25FB" w:rsidRPr="004A21D7">
              <w:rPr>
                <w:rFonts w:ascii="Arial" w:eastAsia="Calibri" w:hAnsi="Arial" w:cs="Arial"/>
                <w:bCs/>
                <w:sz w:val="20"/>
                <w:szCs w:val="20"/>
              </w:rPr>
              <w:t>Wi-Fi</w:t>
            </w:r>
            <w:proofErr w:type="spellEnd"/>
            <w:r w:rsidRPr="004A21D7">
              <w:rPr>
                <w:rFonts w:ascii="Arial" w:eastAsia="Calibri" w:hAnsi="Arial" w:cs="Arial"/>
                <w:bCs/>
                <w:sz w:val="20"/>
                <w:szCs w:val="20"/>
              </w:rPr>
              <w:t xml:space="preserve"> 6 ar naujesnė</w:t>
            </w:r>
            <w:r w:rsidR="00722AD4" w:rsidRPr="004A21D7">
              <w:rPr>
                <w:rFonts w:ascii="Arial" w:eastAsia="Calibri" w:hAnsi="Arial" w:cs="Arial"/>
                <w:bCs/>
                <w:sz w:val="20"/>
                <w:szCs w:val="20"/>
              </w:rPr>
              <w:t>.</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22117C"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2117C" w:rsidRPr="004A21D7" w:rsidRDefault="0022117C" w:rsidP="00890D1D">
            <w:pPr>
              <w:jc w:val="center"/>
              <w:rPr>
                <w:rFonts w:ascii="Arial" w:hAnsi="Arial" w:cs="Arial"/>
                <w:sz w:val="20"/>
                <w:szCs w:val="20"/>
              </w:rPr>
            </w:pPr>
            <w:r w:rsidRPr="004A21D7">
              <w:rPr>
                <w:rFonts w:ascii="Arial" w:hAnsi="Arial" w:cs="Arial"/>
                <w:sz w:val="20"/>
                <w:szCs w:val="20"/>
              </w:rPr>
              <w:t>10</w:t>
            </w:r>
          </w:p>
        </w:tc>
        <w:tc>
          <w:tcPr>
            <w:tcW w:w="1589" w:type="pct"/>
            <w:tcBorders>
              <w:top w:val="single" w:sz="4" w:space="0" w:color="auto"/>
              <w:left w:val="single" w:sz="4" w:space="0" w:color="auto"/>
              <w:bottom w:val="single" w:sz="4" w:space="0" w:color="auto"/>
              <w:right w:val="single" w:sz="4" w:space="0" w:color="auto"/>
            </w:tcBorders>
          </w:tcPr>
          <w:p w:rsidR="0022117C" w:rsidRPr="004A21D7" w:rsidRDefault="00516BF1" w:rsidP="00890D1D">
            <w:pPr>
              <w:rPr>
                <w:rFonts w:ascii="Arial" w:eastAsia="Batang" w:hAnsi="Arial" w:cs="Arial"/>
                <w:noProof/>
                <w:snapToGrid w:val="0"/>
                <w:sz w:val="20"/>
                <w:szCs w:val="20"/>
                <w:lang w:eastAsia="ar-SA"/>
              </w:rPr>
            </w:pPr>
            <w:r w:rsidRPr="004A21D7">
              <w:rPr>
                <w:rFonts w:ascii="Arial" w:hAnsi="Arial" w:cs="Arial"/>
                <w:sz w:val="20"/>
                <w:szCs w:val="20"/>
              </w:rPr>
              <w:t>I</w:t>
            </w:r>
            <w:r w:rsidR="0022117C" w:rsidRPr="004A21D7">
              <w:rPr>
                <w:rFonts w:ascii="Arial" w:hAnsi="Arial" w:cs="Arial"/>
                <w:sz w:val="20"/>
                <w:szCs w:val="20"/>
              </w:rPr>
              <w:t>šorinės jungtys</w:t>
            </w:r>
          </w:p>
        </w:tc>
        <w:tc>
          <w:tcPr>
            <w:tcW w:w="1591" w:type="pct"/>
            <w:tcBorders>
              <w:top w:val="single" w:sz="4" w:space="0" w:color="auto"/>
              <w:left w:val="single" w:sz="4" w:space="0" w:color="auto"/>
              <w:bottom w:val="single" w:sz="4" w:space="0" w:color="auto"/>
              <w:right w:val="single" w:sz="4" w:space="0" w:color="auto"/>
            </w:tcBorders>
          </w:tcPr>
          <w:p w:rsidR="0022117C" w:rsidRPr="004A21D7" w:rsidRDefault="0022117C" w:rsidP="00AE6C27">
            <w:pPr>
              <w:jc w:val="both"/>
              <w:rPr>
                <w:rFonts w:ascii="Arial" w:eastAsia="Calibri" w:hAnsi="Arial" w:cs="Arial"/>
                <w:sz w:val="20"/>
                <w:szCs w:val="20"/>
              </w:rPr>
            </w:pPr>
            <w:r w:rsidRPr="004A21D7">
              <w:rPr>
                <w:rFonts w:ascii="Arial" w:eastAsia="Calibri" w:hAnsi="Arial" w:cs="Arial"/>
                <w:sz w:val="20"/>
                <w:szCs w:val="20"/>
              </w:rPr>
              <w:t>Ne mažiau kaip:</w:t>
            </w:r>
          </w:p>
          <w:p w:rsidR="0022117C" w:rsidRPr="004A21D7" w:rsidRDefault="0022117C" w:rsidP="00AE6C27">
            <w:pPr>
              <w:jc w:val="both"/>
              <w:rPr>
                <w:rFonts w:ascii="Arial" w:eastAsia="Calibri" w:hAnsi="Arial" w:cs="Arial"/>
                <w:noProof/>
                <w:sz w:val="20"/>
                <w:szCs w:val="20"/>
              </w:rPr>
            </w:pPr>
            <w:r w:rsidRPr="004A21D7">
              <w:rPr>
                <w:rFonts w:ascii="Arial" w:eastAsia="Calibri" w:hAnsi="Arial" w:cs="Arial"/>
                <w:noProof/>
                <w:sz w:val="20"/>
                <w:szCs w:val="20"/>
              </w:rPr>
              <w:t xml:space="preserve">2 x USB 3.2 jungtys, viena iš jų </w:t>
            </w:r>
            <w:r w:rsidRPr="004A21D7">
              <w:rPr>
                <w:rFonts w:ascii="Arial" w:eastAsia="Calibri" w:hAnsi="Arial" w:cs="Arial"/>
                <w:i/>
                <w:noProof/>
                <w:sz w:val="20"/>
                <w:szCs w:val="20"/>
              </w:rPr>
              <w:t>PowerShare</w:t>
            </w:r>
            <w:r w:rsidR="00C46720" w:rsidRPr="004A21D7">
              <w:rPr>
                <w:rFonts w:ascii="Arial" w:eastAsia="Calibri" w:hAnsi="Arial" w:cs="Arial"/>
                <w:i/>
                <w:noProof/>
                <w:sz w:val="20"/>
                <w:szCs w:val="20"/>
              </w:rPr>
              <w:t xml:space="preserve"> </w:t>
            </w:r>
            <w:r w:rsidR="00C46720" w:rsidRPr="004A21D7">
              <w:rPr>
                <w:rFonts w:ascii="Arial" w:eastAsia="Calibri" w:hAnsi="Arial" w:cs="Arial"/>
                <w:noProof/>
                <w:sz w:val="20"/>
                <w:szCs w:val="20"/>
              </w:rPr>
              <w:t>arba lygiavert</w:t>
            </w:r>
            <w:r w:rsidR="00D53720" w:rsidRPr="004A21D7">
              <w:rPr>
                <w:rFonts w:ascii="Arial" w:eastAsia="Calibri" w:hAnsi="Arial" w:cs="Arial"/>
                <w:noProof/>
                <w:sz w:val="20"/>
                <w:szCs w:val="20"/>
              </w:rPr>
              <w:t>ė</w:t>
            </w:r>
            <w:r w:rsidR="00A2622A" w:rsidRPr="004A21D7">
              <w:rPr>
                <w:rFonts w:ascii="Arial" w:eastAsia="Calibri" w:hAnsi="Arial" w:cs="Arial"/>
                <w:noProof/>
                <w:sz w:val="20"/>
                <w:szCs w:val="20"/>
              </w:rPr>
              <w:t>;</w:t>
            </w:r>
          </w:p>
          <w:p w:rsidR="000329DF" w:rsidRPr="004A21D7" w:rsidRDefault="00722AD4" w:rsidP="00AE6C27">
            <w:pPr>
              <w:jc w:val="both"/>
              <w:rPr>
                <w:rFonts w:ascii="Arial" w:eastAsia="Calibri" w:hAnsi="Arial" w:cs="Arial"/>
                <w:strike/>
                <w:noProof/>
                <w:sz w:val="20"/>
                <w:szCs w:val="20"/>
              </w:rPr>
            </w:pPr>
            <w:r w:rsidRPr="004A21D7">
              <w:rPr>
                <w:rFonts w:ascii="Arial" w:eastAsia="Calibri" w:hAnsi="Arial" w:cs="Arial"/>
                <w:noProof/>
                <w:sz w:val="20"/>
                <w:szCs w:val="20"/>
              </w:rPr>
              <w:t xml:space="preserve">2 </w:t>
            </w:r>
            <w:r w:rsidR="0022117C" w:rsidRPr="004A21D7">
              <w:rPr>
                <w:rFonts w:ascii="Arial" w:eastAsia="Calibri" w:hAnsi="Arial" w:cs="Arial"/>
                <w:noProof/>
                <w:sz w:val="20"/>
                <w:szCs w:val="20"/>
              </w:rPr>
              <w:t xml:space="preserve">x </w:t>
            </w:r>
            <w:r w:rsidRPr="004A21D7">
              <w:rPr>
                <w:rFonts w:ascii="Arial" w:eastAsia="Calibri" w:hAnsi="Arial" w:cs="Arial"/>
                <w:noProof/>
                <w:sz w:val="20"/>
                <w:szCs w:val="20"/>
              </w:rPr>
              <w:t>USB Type-</w:t>
            </w:r>
            <w:r w:rsidR="00192603" w:rsidRPr="004A21D7">
              <w:rPr>
                <w:rFonts w:ascii="Arial" w:eastAsia="Calibri" w:hAnsi="Arial" w:cs="Arial"/>
                <w:noProof/>
                <w:sz w:val="20"/>
                <w:szCs w:val="20"/>
              </w:rPr>
              <w:t>C</w:t>
            </w:r>
            <w:r w:rsidRPr="004A21D7">
              <w:rPr>
                <w:rFonts w:ascii="Arial" w:eastAsia="Calibri" w:hAnsi="Arial" w:cs="Arial"/>
                <w:noProof/>
                <w:sz w:val="20"/>
                <w:szCs w:val="20"/>
              </w:rPr>
              <w:t>.</w:t>
            </w:r>
          </w:p>
          <w:p w:rsidR="0022117C" w:rsidRPr="004A21D7" w:rsidRDefault="0022117C" w:rsidP="00AE6C27">
            <w:pPr>
              <w:jc w:val="both"/>
              <w:rPr>
                <w:rFonts w:ascii="Arial" w:eastAsia="Calibri" w:hAnsi="Arial" w:cs="Arial"/>
                <w:bCs/>
                <w:noProof/>
                <w:sz w:val="20"/>
                <w:szCs w:val="20"/>
              </w:rPr>
            </w:pPr>
            <w:r w:rsidRPr="004A21D7">
              <w:rPr>
                <w:rFonts w:ascii="Arial" w:eastAsia="Calibri" w:hAnsi="Arial" w:cs="Arial"/>
                <w:bCs/>
                <w:noProof/>
                <w:sz w:val="20"/>
                <w:szCs w:val="20"/>
              </w:rPr>
              <w:lastRenderedPageBreak/>
              <w:t>1 x ska</w:t>
            </w:r>
            <w:r w:rsidR="00A2622A" w:rsidRPr="004A21D7">
              <w:rPr>
                <w:rFonts w:ascii="Arial" w:eastAsia="Calibri" w:hAnsi="Arial" w:cs="Arial"/>
                <w:bCs/>
                <w:noProof/>
                <w:sz w:val="20"/>
                <w:szCs w:val="20"/>
              </w:rPr>
              <w:t>itmeninė video jungtis HDMI 2.1;</w:t>
            </w:r>
          </w:p>
          <w:p w:rsidR="0022117C" w:rsidRPr="004A21D7" w:rsidRDefault="00A2622A" w:rsidP="00AE6C27">
            <w:pPr>
              <w:jc w:val="both"/>
              <w:rPr>
                <w:rFonts w:ascii="Arial" w:eastAsia="Calibri" w:hAnsi="Arial" w:cs="Arial"/>
                <w:bCs/>
                <w:noProof/>
                <w:sz w:val="20"/>
                <w:szCs w:val="20"/>
              </w:rPr>
            </w:pPr>
            <w:r w:rsidRPr="004A21D7">
              <w:rPr>
                <w:rFonts w:ascii="Arial" w:eastAsia="Calibri" w:hAnsi="Arial" w:cs="Arial"/>
                <w:bCs/>
                <w:noProof/>
                <w:sz w:val="20"/>
                <w:szCs w:val="20"/>
              </w:rPr>
              <w:t>1 x RJ45;</w:t>
            </w:r>
          </w:p>
          <w:p w:rsidR="0022117C" w:rsidRPr="004A21D7" w:rsidRDefault="0022117C" w:rsidP="00AE6C27">
            <w:pPr>
              <w:jc w:val="both"/>
              <w:rPr>
                <w:rFonts w:ascii="Arial" w:eastAsia="Calibri" w:hAnsi="Arial" w:cs="Arial"/>
                <w:noProof/>
                <w:sz w:val="20"/>
                <w:szCs w:val="20"/>
              </w:rPr>
            </w:pPr>
            <w:r w:rsidRPr="004A21D7">
              <w:rPr>
                <w:rFonts w:ascii="Arial" w:eastAsia="Calibri" w:hAnsi="Arial" w:cs="Arial"/>
                <w:noProof/>
                <w:sz w:val="20"/>
                <w:szCs w:val="20"/>
              </w:rPr>
              <w:t>1 x bendra arba dvi atskiros jungtys ausinėms ir mikrofonui;</w:t>
            </w:r>
          </w:p>
          <w:p w:rsidR="0022117C" w:rsidRPr="004A21D7" w:rsidRDefault="0022117C" w:rsidP="00AE6C27">
            <w:pPr>
              <w:jc w:val="both"/>
              <w:rPr>
                <w:rFonts w:ascii="Arial" w:hAnsi="Arial" w:cs="Arial"/>
                <w:noProof/>
                <w:snapToGrid w:val="0"/>
                <w:sz w:val="20"/>
                <w:szCs w:val="20"/>
              </w:rPr>
            </w:pPr>
            <w:r w:rsidRPr="004A21D7">
              <w:rPr>
                <w:rFonts w:ascii="Arial" w:eastAsia="Calibri" w:hAnsi="Arial" w:cs="Arial"/>
                <w:noProof/>
                <w:sz w:val="20"/>
                <w:szCs w:val="20"/>
              </w:rPr>
              <w:t xml:space="preserve">1 x </w:t>
            </w:r>
            <w:r w:rsidRPr="004A21D7">
              <w:rPr>
                <w:rFonts w:ascii="Arial" w:eastAsia="Calibri" w:hAnsi="Arial" w:cs="Arial"/>
                <w:i/>
                <w:noProof/>
                <w:sz w:val="20"/>
                <w:szCs w:val="20"/>
              </w:rPr>
              <w:t>Kensington Lock</w:t>
            </w:r>
            <w:r w:rsidRPr="004A21D7">
              <w:rPr>
                <w:rFonts w:ascii="Arial" w:eastAsia="Calibri" w:hAnsi="Arial" w:cs="Arial"/>
                <w:noProof/>
                <w:sz w:val="20"/>
                <w:szCs w:val="20"/>
              </w:rPr>
              <w:t xml:space="preserve"> tipo arba lygiavertis užraktas.</w:t>
            </w:r>
          </w:p>
        </w:tc>
        <w:tc>
          <w:tcPr>
            <w:tcW w:w="1563"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sz w:val="20"/>
                <w:szCs w:val="20"/>
              </w:rPr>
            </w:pPr>
          </w:p>
        </w:tc>
      </w:tr>
      <w:tr w:rsidR="00177A16"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177A16" w:rsidRPr="004A21D7" w:rsidRDefault="00177A16" w:rsidP="00890D1D">
            <w:pPr>
              <w:jc w:val="center"/>
              <w:rPr>
                <w:rFonts w:ascii="Arial" w:hAnsi="Arial" w:cs="Arial"/>
                <w:sz w:val="20"/>
                <w:szCs w:val="20"/>
              </w:rPr>
            </w:pPr>
            <w:r w:rsidRPr="004A21D7">
              <w:rPr>
                <w:rFonts w:ascii="Arial" w:hAnsi="Arial" w:cs="Arial"/>
                <w:sz w:val="20"/>
                <w:szCs w:val="20"/>
              </w:rPr>
              <w:lastRenderedPageBreak/>
              <w:t>11</w:t>
            </w:r>
          </w:p>
        </w:tc>
        <w:tc>
          <w:tcPr>
            <w:tcW w:w="1589"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eastAsia="Batang" w:hAnsi="Arial" w:cs="Arial"/>
                <w:strike/>
                <w:noProof/>
                <w:snapToGrid w:val="0"/>
                <w:sz w:val="20"/>
                <w:szCs w:val="20"/>
                <w:lang w:eastAsia="ar-SA"/>
              </w:rPr>
            </w:pPr>
            <w:r w:rsidRPr="004A21D7">
              <w:rPr>
                <w:rFonts w:ascii="Arial" w:eastAsia="Batang" w:hAnsi="Arial" w:cs="Arial"/>
                <w:noProof/>
                <w:snapToGrid w:val="0"/>
                <w:sz w:val="20"/>
                <w:szCs w:val="20"/>
                <w:lang w:eastAsia="ar-SA"/>
              </w:rPr>
              <w:t>Vaizdo kamera</w:t>
            </w:r>
            <w:r w:rsidR="00203989" w:rsidRPr="004A21D7">
              <w:rPr>
                <w:rFonts w:ascii="Arial" w:eastAsia="Batang" w:hAnsi="Arial" w:cs="Arial"/>
                <w:noProof/>
                <w:snapToGrid w:val="0"/>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177A16" w:rsidRPr="004A21D7" w:rsidRDefault="00177A16" w:rsidP="00C879B0">
            <w:pPr>
              <w:jc w:val="both"/>
              <w:rPr>
                <w:rFonts w:ascii="Arial" w:eastAsia="Calibri" w:hAnsi="Arial" w:cs="Arial"/>
                <w:strike/>
                <w:sz w:val="20"/>
                <w:szCs w:val="20"/>
              </w:rPr>
            </w:pPr>
            <w:r w:rsidRPr="004A21D7">
              <w:rPr>
                <w:rFonts w:ascii="Arial" w:eastAsia="Calibri" w:hAnsi="Arial" w:cs="Arial"/>
                <w:sz w:val="20"/>
                <w:szCs w:val="20"/>
              </w:rPr>
              <w:t>In</w:t>
            </w:r>
            <w:r w:rsidR="00516BF1" w:rsidRPr="004A21D7">
              <w:rPr>
                <w:rFonts w:ascii="Arial" w:eastAsia="Calibri" w:hAnsi="Arial" w:cs="Arial"/>
                <w:sz w:val="20"/>
                <w:szCs w:val="20"/>
              </w:rPr>
              <w:t>tegruota</w:t>
            </w:r>
            <w:ins w:id="0" w:author="midni" w:date="2025-12-04T13:29:00Z">
              <w:r w:rsidR="00D46794" w:rsidRPr="004A21D7">
                <w:rPr>
                  <w:rFonts w:ascii="Arial" w:eastAsia="Calibri" w:hAnsi="Arial" w:cs="Arial"/>
                  <w:sz w:val="20"/>
                  <w:szCs w:val="20"/>
                </w:rPr>
                <w:t>,</w:t>
              </w:r>
            </w:ins>
            <w:r w:rsidRPr="004A21D7">
              <w:rPr>
                <w:rFonts w:ascii="Arial" w:eastAsia="Calibri" w:hAnsi="Arial" w:cs="Arial"/>
                <w:sz w:val="20"/>
                <w:szCs w:val="20"/>
              </w:rPr>
              <w:t xml:space="preserve"> 1920 x 1080</w:t>
            </w:r>
            <w:r w:rsidR="00516BF1" w:rsidRPr="004A21D7">
              <w:rPr>
                <w:rFonts w:ascii="Arial" w:eastAsia="Calibri" w:hAnsi="Arial" w:cs="Arial"/>
                <w:sz w:val="20"/>
                <w:szCs w:val="20"/>
              </w:rPr>
              <w:t>. Kamera turi turėti IR jei kompiuteris neturi pirštų antspaudų skaitytuvo.</w:t>
            </w:r>
          </w:p>
        </w:tc>
        <w:tc>
          <w:tcPr>
            <w:tcW w:w="1563"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hAnsi="Arial" w:cs="Arial"/>
                <w:strike/>
                <w:sz w:val="20"/>
                <w:szCs w:val="20"/>
              </w:rPr>
            </w:pPr>
          </w:p>
        </w:tc>
      </w:tr>
      <w:tr w:rsidR="0022117C"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2117C" w:rsidRPr="004A21D7" w:rsidRDefault="0022117C" w:rsidP="00890D1D">
            <w:pPr>
              <w:jc w:val="center"/>
              <w:rPr>
                <w:rFonts w:ascii="Arial" w:hAnsi="Arial" w:cs="Arial"/>
                <w:sz w:val="20"/>
                <w:szCs w:val="20"/>
              </w:rPr>
            </w:pPr>
            <w:r w:rsidRPr="004A21D7">
              <w:rPr>
                <w:rFonts w:ascii="Arial" w:hAnsi="Arial" w:cs="Arial"/>
                <w:sz w:val="20"/>
                <w:szCs w:val="20"/>
              </w:rPr>
              <w:t>12</w:t>
            </w:r>
          </w:p>
        </w:tc>
        <w:tc>
          <w:tcPr>
            <w:tcW w:w="1589"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eastAsia="Batang" w:hAnsi="Arial" w:cs="Arial"/>
                <w:noProof/>
                <w:snapToGrid w:val="0"/>
                <w:sz w:val="20"/>
                <w:szCs w:val="20"/>
                <w:lang w:val="en-US" w:eastAsia="ar-SA"/>
              </w:rPr>
            </w:pPr>
            <w:r w:rsidRPr="004A21D7">
              <w:rPr>
                <w:rFonts w:ascii="Arial" w:hAnsi="Arial" w:cs="Arial"/>
                <w:sz w:val="20"/>
                <w:szCs w:val="20"/>
              </w:rPr>
              <w:t>Klaviatūra</w:t>
            </w:r>
            <w:r w:rsidR="00A12C89" w:rsidRPr="004A21D7">
              <w:rPr>
                <w:rFonts w:ascii="Arial" w:hAnsi="Arial" w:cs="Arial"/>
                <w:sz w:val="20"/>
                <w:szCs w:val="20"/>
              </w:rPr>
              <w:t>*</w:t>
            </w:r>
          </w:p>
        </w:tc>
        <w:tc>
          <w:tcPr>
            <w:tcW w:w="1591" w:type="pct"/>
            <w:tcBorders>
              <w:top w:val="single" w:sz="4" w:space="0" w:color="auto"/>
              <w:left w:val="single" w:sz="4" w:space="0" w:color="auto"/>
              <w:bottom w:val="single" w:sz="4" w:space="0" w:color="auto"/>
              <w:right w:val="single" w:sz="4" w:space="0" w:color="auto"/>
            </w:tcBorders>
          </w:tcPr>
          <w:p w:rsidR="0022117C" w:rsidRPr="004A21D7" w:rsidRDefault="0022117C" w:rsidP="00516BF1">
            <w:pPr>
              <w:jc w:val="both"/>
              <w:rPr>
                <w:rFonts w:ascii="Arial" w:eastAsia="Calibri" w:hAnsi="Arial" w:cs="Arial"/>
                <w:sz w:val="20"/>
                <w:szCs w:val="20"/>
              </w:rPr>
            </w:pPr>
            <w:r w:rsidRPr="004A21D7">
              <w:rPr>
                <w:rFonts w:ascii="Arial" w:eastAsia="Calibri" w:hAnsi="Arial" w:cs="Arial"/>
                <w:sz w:val="20"/>
                <w:szCs w:val="20"/>
              </w:rPr>
              <w:t>Integruota klaviatūra su skaičių klavišais dešinėje (</w:t>
            </w:r>
            <w:proofErr w:type="spellStart"/>
            <w:r w:rsidRPr="004A21D7">
              <w:rPr>
                <w:rFonts w:ascii="Arial" w:eastAsia="Calibri" w:hAnsi="Arial" w:cs="Arial"/>
                <w:i/>
                <w:sz w:val="20"/>
                <w:szCs w:val="20"/>
              </w:rPr>
              <w:t>Num</w:t>
            </w:r>
            <w:proofErr w:type="spellEnd"/>
            <w:r w:rsidRPr="004A21D7">
              <w:rPr>
                <w:rFonts w:ascii="Arial" w:eastAsia="Calibri" w:hAnsi="Arial" w:cs="Arial"/>
                <w:i/>
                <w:sz w:val="20"/>
                <w:szCs w:val="20"/>
              </w:rPr>
              <w:t xml:space="preserve"> </w:t>
            </w:r>
            <w:proofErr w:type="spellStart"/>
            <w:r w:rsidRPr="004A21D7">
              <w:rPr>
                <w:rFonts w:ascii="Arial" w:eastAsia="Calibri" w:hAnsi="Arial" w:cs="Arial"/>
                <w:i/>
                <w:sz w:val="20"/>
                <w:szCs w:val="20"/>
              </w:rPr>
              <w:t>Pad</w:t>
            </w:r>
            <w:proofErr w:type="spellEnd"/>
            <w:r w:rsidR="00516BF1" w:rsidRPr="004A21D7">
              <w:rPr>
                <w:rFonts w:ascii="Arial" w:eastAsia="Calibri" w:hAnsi="Arial" w:cs="Arial"/>
                <w:sz w:val="20"/>
                <w:szCs w:val="20"/>
              </w:rPr>
              <w:t>),</w:t>
            </w:r>
            <w:r w:rsidRPr="004A21D7">
              <w:rPr>
                <w:rFonts w:ascii="Arial" w:eastAsia="Calibri" w:hAnsi="Arial" w:cs="Arial"/>
                <w:sz w:val="20"/>
                <w:szCs w:val="20"/>
              </w:rPr>
              <w:t xml:space="preserve"> ir standartiniu </w:t>
            </w:r>
            <w:r w:rsidR="00AE6C27" w:rsidRPr="004A21D7">
              <w:rPr>
                <w:rFonts w:ascii="Arial" w:eastAsia="Calibri" w:hAnsi="Arial" w:cs="Arial"/>
                <w:sz w:val="20"/>
                <w:szCs w:val="20"/>
              </w:rPr>
              <w:t xml:space="preserve"> išdėstymu.</w:t>
            </w:r>
          </w:p>
        </w:tc>
        <w:tc>
          <w:tcPr>
            <w:tcW w:w="1563" w:type="pct"/>
            <w:tcBorders>
              <w:top w:val="single" w:sz="4" w:space="0" w:color="auto"/>
              <w:left w:val="single" w:sz="4" w:space="0" w:color="auto"/>
              <w:bottom w:val="single" w:sz="4" w:space="0" w:color="auto"/>
              <w:right w:val="single" w:sz="4" w:space="0" w:color="auto"/>
            </w:tcBorders>
          </w:tcPr>
          <w:p w:rsidR="0022117C" w:rsidRPr="004A21D7" w:rsidRDefault="0022117C"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13</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Reikalavimai surinkimui*</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eastAsia="Calibri" w:hAnsi="Arial" w:cs="Arial"/>
                <w:sz w:val="20"/>
                <w:szCs w:val="20"/>
              </w:rPr>
            </w:pPr>
            <w:r w:rsidRPr="004A21D7">
              <w:rPr>
                <w:rFonts w:ascii="Arial" w:hAnsi="Arial" w:cs="Arial"/>
                <w:noProof/>
                <w:sz w:val="20"/>
                <w:szCs w:val="20"/>
              </w:rPr>
              <w:t>Visa įranga turi būti gamykliškai</w:t>
            </w:r>
            <w:r w:rsidRPr="004A21D7">
              <w:rPr>
                <w:rFonts w:ascii="Arial" w:hAnsi="Arial" w:cs="Arial"/>
                <w:sz w:val="20"/>
                <w:szCs w:val="20"/>
              </w:rPr>
              <w:t xml:space="preserve"> nauja („</w:t>
            </w:r>
            <w:proofErr w:type="spellStart"/>
            <w:r w:rsidRPr="004A21D7">
              <w:rPr>
                <w:rFonts w:ascii="Arial" w:hAnsi="Arial" w:cs="Arial"/>
                <w:sz w:val="20"/>
                <w:szCs w:val="20"/>
              </w:rPr>
              <w:t>brand</w:t>
            </w:r>
            <w:proofErr w:type="spellEnd"/>
            <w:r w:rsidRPr="004A21D7">
              <w:rPr>
                <w:rFonts w:ascii="Arial" w:hAnsi="Arial" w:cs="Arial"/>
                <w:sz w:val="20"/>
                <w:szCs w:val="20"/>
              </w:rPr>
              <w:t xml:space="preserve"> </w:t>
            </w:r>
            <w:proofErr w:type="spellStart"/>
            <w:r w:rsidRPr="004A21D7">
              <w:rPr>
                <w:rFonts w:ascii="Arial" w:hAnsi="Arial" w:cs="Arial"/>
                <w:sz w:val="20"/>
                <w:szCs w:val="20"/>
              </w:rPr>
              <w:t>new</w:t>
            </w:r>
            <w:proofErr w:type="spellEnd"/>
            <w:r w:rsidRPr="004A21D7">
              <w:rPr>
                <w:rFonts w:ascii="Arial" w:hAnsi="Arial" w:cs="Arial"/>
                <w:sz w:val="20"/>
                <w:szCs w:val="20"/>
              </w:rPr>
              <w:t xml:space="preserve">“). </w:t>
            </w:r>
            <w:proofErr w:type="spellStart"/>
            <w:r w:rsidRPr="004A21D7">
              <w:rPr>
                <w:rFonts w:ascii="Arial" w:hAnsi="Arial" w:cs="Arial"/>
                <w:sz w:val="20"/>
                <w:szCs w:val="20"/>
              </w:rPr>
              <w:t>Gamykliškai</w:t>
            </w:r>
            <w:proofErr w:type="spellEnd"/>
            <w:r w:rsidRPr="004A21D7">
              <w:rPr>
                <w:rFonts w:ascii="Arial" w:hAnsi="Arial" w:cs="Arial"/>
                <w:sz w:val="20"/>
                <w:szCs w:val="20"/>
              </w:rPr>
              <w:t xml:space="preserve"> atnaujinti („</w:t>
            </w:r>
            <w:proofErr w:type="spellStart"/>
            <w:r w:rsidRPr="004A21D7">
              <w:rPr>
                <w:rFonts w:ascii="Arial" w:hAnsi="Arial" w:cs="Arial"/>
                <w:sz w:val="20"/>
                <w:szCs w:val="20"/>
              </w:rPr>
              <w:t>renew</w:t>
            </w:r>
            <w:proofErr w:type="spellEnd"/>
            <w:r w:rsidRPr="004A21D7">
              <w:rPr>
                <w:rFonts w:ascii="Arial" w:hAnsi="Arial" w:cs="Arial"/>
                <w:sz w:val="20"/>
                <w:szCs w:val="20"/>
              </w:rPr>
              <w:t>“ / „</w:t>
            </w:r>
            <w:proofErr w:type="spellStart"/>
            <w:r w:rsidRPr="004A21D7">
              <w:rPr>
                <w:rFonts w:ascii="Arial" w:hAnsi="Arial" w:cs="Arial"/>
                <w:sz w:val="20"/>
                <w:szCs w:val="20"/>
              </w:rPr>
              <w:t>refurbished</w:t>
            </w:r>
            <w:proofErr w:type="spellEnd"/>
            <w:r w:rsidRPr="004A21D7">
              <w:rPr>
                <w:rFonts w:ascii="Arial" w:hAnsi="Arial" w:cs="Arial"/>
                <w:sz w:val="20"/>
                <w:szCs w:val="20"/>
              </w:rPr>
              <w:t>“ /„</w:t>
            </w:r>
            <w:proofErr w:type="spellStart"/>
            <w:r w:rsidRPr="004A21D7">
              <w:rPr>
                <w:rFonts w:ascii="Arial" w:hAnsi="Arial" w:cs="Arial"/>
                <w:sz w:val="20"/>
                <w:szCs w:val="20"/>
              </w:rPr>
              <w:t>remarked</w:t>
            </w:r>
            <w:proofErr w:type="spellEnd"/>
            <w:r w:rsidRPr="004A21D7">
              <w:rPr>
                <w:rFonts w:ascii="Arial" w:hAnsi="Arial" w:cs="Arial"/>
                <w:sz w:val="20"/>
                <w:szCs w:val="20"/>
              </w:rPr>
              <w:t>“) komponentai neleistini.</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14</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Operacinė sistema</w:t>
            </w:r>
            <w:r w:rsidR="005835F9" w:rsidRPr="004A21D7">
              <w:rPr>
                <w:rFonts w:ascii="Arial" w:hAnsi="Arial" w:cs="Arial"/>
                <w:sz w:val="20"/>
                <w:szCs w:val="20"/>
              </w:rPr>
              <w:t>*</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eastAsia="Calibri" w:hAnsi="Arial" w:cs="Arial"/>
                <w:bCs/>
                <w:sz w:val="20"/>
                <w:szCs w:val="20"/>
              </w:rPr>
            </w:pPr>
            <w:r w:rsidRPr="004A21D7">
              <w:rPr>
                <w:rFonts w:ascii="Arial" w:hAnsi="Arial" w:cs="Arial"/>
                <w:sz w:val="20"/>
                <w:szCs w:val="20"/>
              </w:rPr>
              <w:t xml:space="preserve">Turi būti </w:t>
            </w:r>
            <w:proofErr w:type="spellStart"/>
            <w:r w:rsidRPr="004A21D7">
              <w:rPr>
                <w:rFonts w:ascii="Arial" w:hAnsi="Arial" w:cs="Arial"/>
                <w:sz w:val="20"/>
                <w:szCs w:val="20"/>
              </w:rPr>
              <w:t>gamykliškai</w:t>
            </w:r>
            <w:proofErr w:type="spellEnd"/>
            <w:r w:rsidRPr="004A21D7">
              <w:rPr>
                <w:rFonts w:ascii="Arial" w:hAnsi="Arial" w:cs="Arial"/>
                <w:sz w:val="20"/>
                <w:szCs w:val="20"/>
              </w:rPr>
              <w:t xml:space="preserve"> įdiegta arba sukomplektuota Microsoft Windows 11 arba naujesnės OEM/</w:t>
            </w:r>
            <w:proofErr w:type="spellStart"/>
            <w:r w:rsidRPr="004A21D7">
              <w:rPr>
                <w:rFonts w:ascii="Arial" w:hAnsi="Arial" w:cs="Arial"/>
                <w:sz w:val="20"/>
                <w:szCs w:val="20"/>
              </w:rPr>
              <w:t>Retail</w:t>
            </w:r>
            <w:proofErr w:type="spellEnd"/>
            <w:r w:rsidRPr="004A21D7">
              <w:rPr>
                <w:rFonts w:ascii="Arial" w:hAnsi="Arial" w:cs="Arial"/>
                <w:sz w:val="20"/>
                <w:szCs w:val="20"/>
              </w:rPr>
              <w:t xml:space="preserve"> arba lygiavertės operacinės sistemos licencija.</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15</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Tvarkyklės</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eastAsia="Batang" w:hAnsi="Arial" w:cs="Arial"/>
                <w:noProof/>
                <w:snapToGrid w:val="0"/>
                <w:sz w:val="20"/>
                <w:szCs w:val="20"/>
                <w:lang w:eastAsia="ar-SA"/>
              </w:rPr>
            </w:pPr>
            <w:r w:rsidRPr="004A21D7">
              <w:rPr>
                <w:rFonts w:ascii="Arial" w:hAnsi="Arial" w:cs="Arial"/>
                <w:sz w:val="20"/>
                <w:szCs w:val="20"/>
              </w:rPr>
              <w:t>Pirkėjas turi turėti galimybę atsisiųsti iš gamintojo tinklalapio tvarkykles kompiuterinei įrangai pagal kompiuterio identifikacinį kodą arba modelį (</w:t>
            </w:r>
            <w:r w:rsidRPr="004A21D7">
              <w:rPr>
                <w:rFonts w:ascii="Arial" w:hAnsi="Arial" w:cs="Arial"/>
                <w:i/>
                <w:sz w:val="20"/>
                <w:szCs w:val="20"/>
              </w:rPr>
              <w:t>pateikti gamintojo tinklalapio nuorodą (-</w:t>
            </w:r>
            <w:proofErr w:type="spellStart"/>
            <w:r w:rsidRPr="004A21D7">
              <w:rPr>
                <w:rFonts w:ascii="Arial" w:hAnsi="Arial" w:cs="Arial"/>
                <w:i/>
                <w:sz w:val="20"/>
                <w:szCs w:val="20"/>
              </w:rPr>
              <w:t>as</w:t>
            </w:r>
            <w:proofErr w:type="spellEnd"/>
            <w:r w:rsidRPr="004A21D7">
              <w:rPr>
                <w:rFonts w:ascii="Arial" w:hAnsi="Arial" w:cs="Arial"/>
                <w:i/>
                <w:sz w:val="20"/>
                <w:szCs w:val="20"/>
              </w:rPr>
              <w:t>)</w:t>
            </w:r>
            <w:r w:rsidRPr="004A21D7">
              <w:rPr>
                <w:rFonts w:ascii="Arial" w:hAnsi="Arial" w:cs="Arial"/>
                <w:sz w:val="20"/>
                <w:szCs w:val="20"/>
              </w:rPr>
              <w:t>).</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16</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Suderinamumas*</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192603">
            <w:pPr>
              <w:jc w:val="both"/>
              <w:rPr>
                <w:rFonts w:ascii="Arial" w:eastAsia="Calibri" w:hAnsi="Arial" w:cs="Arial"/>
                <w:sz w:val="20"/>
                <w:szCs w:val="20"/>
              </w:rPr>
            </w:pPr>
            <w:r w:rsidRPr="004A21D7">
              <w:rPr>
                <w:rFonts w:ascii="Arial" w:hAnsi="Arial" w:cs="Arial"/>
                <w:sz w:val="20"/>
                <w:szCs w:val="20"/>
              </w:rPr>
              <w:t xml:space="preserve">Turi būti suderinamas </w:t>
            </w:r>
            <w:r w:rsidR="00192603" w:rsidRPr="004A21D7">
              <w:rPr>
                <w:rFonts w:ascii="Arial" w:hAnsi="Arial" w:cs="Arial"/>
                <w:sz w:val="20"/>
                <w:szCs w:val="20"/>
              </w:rPr>
              <w:t xml:space="preserve">su </w:t>
            </w:r>
            <w:r w:rsidRPr="004A21D7">
              <w:rPr>
                <w:rFonts w:ascii="Arial" w:hAnsi="Arial" w:cs="Arial"/>
                <w:sz w:val="20"/>
                <w:szCs w:val="20"/>
              </w:rPr>
              <w:t xml:space="preserve"> Microsoft Windows 11 reikalavim</w:t>
            </w:r>
            <w:r w:rsidR="00192603" w:rsidRPr="004A21D7">
              <w:rPr>
                <w:rFonts w:ascii="Arial" w:hAnsi="Arial" w:cs="Arial"/>
                <w:sz w:val="20"/>
                <w:szCs w:val="20"/>
              </w:rPr>
              <w:t>ais</w:t>
            </w:r>
            <w:r w:rsidRPr="004A21D7">
              <w:rPr>
                <w:rFonts w:ascii="Arial" w:hAnsi="Arial" w:cs="Arial"/>
                <w:sz w:val="20"/>
                <w:szCs w:val="20"/>
              </w:rPr>
              <w:t>.</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177A16"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177A16" w:rsidRPr="004A21D7" w:rsidRDefault="00177A16" w:rsidP="00890D1D">
            <w:pPr>
              <w:jc w:val="center"/>
              <w:rPr>
                <w:rFonts w:ascii="Arial" w:hAnsi="Arial" w:cs="Arial"/>
                <w:sz w:val="20"/>
                <w:szCs w:val="20"/>
              </w:rPr>
            </w:pPr>
            <w:r w:rsidRPr="004A21D7">
              <w:rPr>
                <w:rFonts w:ascii="Arial" w:hAnsi="Arial" w:cs="Arial"/>
                <w:sz w:val="20"/>
                <w:szCs w:val="20"/>
              </w:rPr>
              <w:t>17</w:t>
            </w:r>
          </w:p>
        </w:tc>
        <w:tc>
          <w:tcPr>
            <w:tcW w:w="1589"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eastAsia="Batang" w:hAnsi="Arial" w:cs="Arial"/>
                <w:noProof/>
                <w:snapToGrid w:val="0"/>
                <w:sz w:val="20"/>
                <w:szCs w:val="20"/>
                <w:lang w:eastAsia="ar-SA"/>
              </w:rPr>
            </w:pPr>
            <w:r w:rsidRPr="004A21D7">
              <w:rPr>
                <w:rFonts w:ascii="Arial" w:eastAsia="Batang" w:hAnsi="Arial" w:cs="Arial"/>
                <w:noProof/>
                <w:sz w:val="20"/>
                <w:szCs w:val="20"/>
                <w:lang w:eastAsia="ar-SA"/>
              </w:rPr>
              <w:t>CE (</w:t>
            </w:r>
            <w:proofErr w:type="spellStart"/>
            <w:r w:rsidRPr="004A21D7">
              <w:rPr>
                <w:rFonts w:ascii="Arial" w:hAnsi="Arial" w:cs="Arial"/>
                <w:i/>
                <w:sz w:val="20"/>
                <w:szCs w:val="20"/>
              </w:rPr>
              <w:t>Conformité</w:t>
            </w:r>
            <w:proofErr w:type="spellEnd"/>
            <w:r w:rsidRPr="004A21D7">
              <w:rPr>
                <w:rFonts w:ascii="Arial" w:hAnsi="Arial" w:cs="Arial"/>
                <w:i/>
                <w:sz w:val="20"/>
                <w:szCs w:val="20"/>
              </w:rPr>
              <w:t xml:space="preserve"> </w:t>
            </w:r>
            <w:proofErr w:type="spellStart"/>
            <w:r w:rsidRPr="004A21D7">
              <w:rPr>
                <w:rFonts w:ascii="Arial" w:hAnsi="Arial" w:cs="Arial"/>
                <w:i/>
                <w:sz w:val="20"/>
                <w:szCs w:val="20"/>
              </w:rPr>
              <w:t>Européene</w:t>
            </w:r>
            <w:proofErr w:type="spellEnd"/>
            <w:r w:rsidRPr="004A21D7">
              <w:rPr>
                <w:rFonts w:ascii="Arial" w:hAnsi="Arial" w:cs="Arial"/>
                <w:sz w:val="20"/>
                <w:szCs w:val="20"/>
              </w:rPr>
              <w:t>)</w:t>
            </w:r>
            <w:r w:rsidR="00613ED3" w:rsidRPr="004A21D7">
              <w:rPr>
                <w:rFonts w:ascii="Arial" w:eastAsia="Batang" w:hAnsi="Arial" w:cs="Arial"/>
                <w:noProof/>
                <w:sz w:val="20"/>
                <w:szCs w:val="20"/>
                <w:lang w:eastAsia="ar-SA"/>
              </w:rPr>
              <w:t xml:space="preserve"> atitiktis</w:t>
            </w:r>
            <w:r w:rsidR="00192603" w:rsidRPr="004A21D7">
              <w:rPr>
                <w:rFonts w:ascii="Arial" w:eastAsia="Batang" w:hAnsi="Arial" w:cs="Arial"/>
                <w:noProof/>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177A16" w:rsidRPr="004A21D7" w:rsidRDefault="00177A16" w:rsidP="00AE6C27">
            <w:pPr>
              <w:jc w:val="both"/>
              <w:rPr>
                <w:rFonts w:ascii="Arial" w:eastAsia="Calibri" w:hAnsi="Arial" w:cs="Arial"/>
                <w:sz w:val="20"/>
                <w:szCs w:val="20"/>
              </w:rPr>
            </w:pPr>
            <w:r w:rsidRPr="004A21D7">
              <w:rPr>
                <w:rFonts w:ascii="Arial" w:hAnsi="Arial" w:cs="Arial"/>
                <w:sz w:val="20"/>
                <w:szCs w:val="20"/>
              </w:rPr>
              <w:t>Kompiuteris turi būti paženklintas CE ženklu.</w:t>
            </w:r>
          </w:p>
        </w:tc>
        <w:tc>
          <w:tcPr>
            <w:tcW w:w="1563"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r w:rsidRPr="004A21D7">
              <w:rPr>
                <w:rFonts w:ascii="Arial" w:hAnsi="Arial" w:cs="Arial"/>
                <w:sz w:val="20"/>
                <w:szCs w:val="20"/>
              </w:rPr>
              <w:t>18</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Garantinis laikotarpis</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hAnsi="Arial" w:cs="Arial"/>
                <w:sz w:val="20"/>
                <w:szCs w:val="20"/>
              </w:rPr>
            </w:pPr>
            <w:r w:rsidRPr="004A21D7">
              <w:rPr>
                <w:rFonts w:ascii="Arial" w:hAnsi="Arial" w:cs="Arial"/>
                <w:sz w:val="20"/>
                <w:szCs w:val="20"/>
              </w:rPr>
              <w:t xml:space="preserve">Visai techninei </w:t>
            </w:r>
            <w:r w:rsidR="00516BF1" w:rsidRPr="004A21D7">
              <w:rPr>
                <w:rFonts w:ascii="Arial" w:hAnsi="Arial" w:cs="Arial"/>
                <w:sz w:val="20"/>
                <w:szCs w:val="20"/>
              </w:rPr>
              <w:t xml:space="preserve">(išskyrus bateriją) </w:t>
            </w:r>
            <w:r w:rsidRPr="004A21D7">
              <w:rPr>
                <w:rFonts w:ascii="Arial" w:hAnsi="Arial" w:cs="Arial"/>
                <w:sz w:val="20"/>
                <w:szCs w:val="20"/>
              </w:rPr>
              <w:t xml:space="preserve">įrangai turi būti suteikiama garantinė priežiūra,  kurios trukmė - ne mažesnė kaip </w:t>
            </w:r>
            <w:r w:rsidR="00177A16" w:rsidRPr="004A21D7">
              <w:rPr>
                <w:rFonts w:ascii="Arial" w:hAnsi="Arial" w:cs="Arial"/>
                <w:sz w:val="20"/>
                <w:szCs w:val="20"/>
              </w:rPr>
              <w:t>36</w:t>
            </w:r>
            <w:r w:rsidRPr="004A21D7">
              <w:rPr>
                <w:rFonts w:ascii="Arial" w:hAnsi="Arial" w:cs="Arial"/>
                <w:sz w:val="20"/>
                <w:szCs w:val="20"/>
              </w:rPr>
              <w:t xml:space="preserve"> mėnes</w:t>
            </w:r>
            <w:r w:rsidR="002071AD" w:rsidRPr="004A21D7">
              <w:rPr>
                <w:rFonts w:ascii="Arial" w:hAnsi="Arial" w:cs="Arial"/>
                <w:sz w:val="20"/>
                <w:szCs w:val="20"/>
              </w:rPr>
              <w:t>i</w:t>
            </w:r>
            <w:r w:rsidR="00177A16" w:rsidRPr="004A21D7">
              <w:rPr>
                <w:rFonts w:ascii="Arial" w:hAnsi="Arial" w:cs="Arial"/>
                <w:sz w:val="20"/>
                <w:szCs w:val="20"/>
              </w:rPr>
              <w:t>ai</w:t>
            </w:r>
            <w:r w:rsidRPr="004A21D7">
              <w:rPr>
                <w:rFonts w:ascii="Arial" w:hAnsi="Arial" w:cs="Arial"/>
                <w:sz w:val="20"/>
                <w:szCs w:val="20"/>
              </w:rPr>
              <w:t xml:space="preserve"> </w:t>
            </w:r>
            <w:r w:rsidR="00516BF1" w:rsidRPr="004A21D7">
              <w:rPr>
                <w:rFonts w:ascii="Arial" w:hAnsi="Arial" w:cs="Arial"/>
                <w:sz w:val="20"/>
                <w:szCs w:val="20"/>
              </w:rPr>
              <w:t xml:space="preserve">(baterijai – ne mažiau kaip 12 mėnesių) </w:t>
            </w:r>
            <w:r w:rsidRPr="004A21D7">
              <w:rPr>
                <w:rFonts w:ascii="Arial" w:hAnsi="Arial" w:cs="Arial"/>
                <w:sz w:val="20"/>
                <w:szCs w:val="20"/>
              </w:rPr>
              <w:t xml:space="preserve">nuo Prekių perdavimo-priėmimo akto pasirašymo dienos* </w:t>
            </w:r>
          </w:p>
          <w:p w:rsidR="002D62F8" w:rsidRPr="004A21D7" w:rsidRDefault="002D62F8" w:rsidP="00AE6C27">
            <w:pPr>
              <w:jc w:val="both"/>
              <w:rPr>
                <w:rFonts w:ascii="Arial" w:hAnsi="Arial" w:cs="Arial"/>
                <w:sz w:val="20"/>
                <w:szCs w:val="20"/>
              </w:rPr>
            </w:pPr>
            <w:r w:rsidRPr="004A21D7">
              <w:rPr>
                <w:rFonts w:ascii="Arial" w:hAnsi="Arial" w:cs="Arial"/>
                <w:sz w:val="20"/>
                <w:szCs w:val="20"/>
              </w:rPr>
              <w:t>Garantinės priežiūros laikotarpiu Tiekėjas turi garantuoti nemokamą dalių tiekimą ir nemokamus remonto darbus*.</w:t>
            </w:r>
          </w:p>
          <w:p w:rsidR="002D62F8" w:rsidRPr="004A21D7" w:rsidRDefault="002D62F8" w:rsidP="00AE6C27">
            <w:pPr>
              <w:jc w:val="both"/>
              <w:rPr>
                <w:rFonts w:ascii="Arial" w:hAnsi="Arial" w:cs="Arial"/>
                <w:sz w:val="20"/>
                <w:szCs w:val="20"/>
              </w:rPr>
            </w:pPr>
            <w:r w:rsidRPr="004A21D7">
              <w:rPr>
                <w:rFonts w:ascii="Arial" w:hAnsi="Arial" w:cs="Arial"/>
                <w:i/>
                <w:sz w:val="20"/>
                <w:szCs w:val="20"/>
                <w:u w:val="single"/>
              </w:rPr>
              <w:t>Pateikti nuorodą</w:t>
            </w:r>
            <w:r w:rsidRPr="004A21D7">
              <w:rPr>
                <w:rFonts w:ascii="Arial" w:hAnsi="Arial" w:cs="Arial"/>
                <w:sz w:val="20"/>
                <w:szCs w:val="20"/>
              </w:rPr>
              <w:t xml:space="preserve"> į gamintojo internetinę prieigą, kuri įgalina </w:t>
            </w:r>
            <w:r w:rsidRPr="004A21D7">
              <w:rPr>
                <w:rFonts w:ascii="Arial" w:hAnsi="Arial" w:cs="Arial"/>
                <w:sz w:val="20"/>
                <w:szCs w:val="20"/>
              </w:rPr>
              <w:lastRenderedPageBreak/>
              <w:t>produkto kodo ir serijinio numerio pagalba patikrinti suteiktą gamintojo garantiją internetiniame puslapyje ar kitus lygiaverčius dokumentus.</w:t>
            </w:r>
          </w:p>
          <w:p w:rsidR="002D62F8" w:rsidRPr="004A21D7" w:rsidRDefault="002D62F8" w:rsidP="00AE6C27">
            <w:pPr>
              <w:jc w:val="both"/>
              <w:rPr>
                <w:rFonts w:ascii="Arial" w:hAnsi="Arial" w:cs="Arial"/>
                <w:noProof/>
                <w:snapToGrid w:val="0"/>
                <w:sz w:val="20"/>
                <w:szCs w:val="20"/>
                <w:lang w:val="en-US"/>
              </w:rPr>
            </w:pPr>
            <w:r w:rsidRPr="004A21D7">
              <w:rPr>
                <w:rFonts w:ascii="Arial" w:hAnsi="Arial" w:cs="Arial"/>
                <w:i/>
                <w:sz w:val="20"/>
                <w:szCs w:val="20"/>
                <w:u w:val="single"/>
              </w:rPr>
              <w:t>Pateikti</w:t>
            </w:r>
            <w:r w:rsidRPr="004A21D7">
              <w:rPr>
                <w:rFonts w:ascii="Arial" w:hAnsi="Arial" w:cs="Arial"/>
                <w:sz w:val="20"/>
                <w:szCs w:val="20"/>
              </w:rPr>
              <w:t xml:space="preserve"> techninio centro kontaktus (adresą, el. pašto adresą, tel. numerį)</w:t>
            </w:r>
            <w:r w:rsidR="00A2622A" w:rsidRPr="004A21D7">
              <w:rPr>
                <w:rFonts w:ascii="Arial" w:hAnsi="Arial" w:cs="Arial"/>
                <w:sz w:val="20"/>
                <w:szCs w:val="20"/>
              </w:rPr>
              <w:t>*</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2D62F8"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2D62F8" w:rsidRPr="004A21D7" w:rsidRDefault="002D62F8" w:rsidP="00890D1D">
            <w:pPr>
              <w:jc w:val="center"/>
              <w:rPr>
                <w:rFonts w:ascii="Arial" w:hAnsi="Arial" w:cs="Arial"/>
                <w:sz w:val="20"/>
                <w:szCs w:val="20"/>
              </w:rPr>
            </w:pPr>
            <w:bookmarkStart w:id="1" w:name="_GoBack"/>
            <w:bookmarkEnd w:id="1"/>
            <w:r w:rsidRPr="004A21D7">
              <w:rPr>
                <w:rFonts w:ascii="Arial" w:hAnsi="Arial" w:cs="Arial"/>
                <w:sz w:val="20"/>
                <w:szCs w:val="20"/>
              </w:rPr>
              <w:lastRenderedPageBreak/>
              <w:t>19</w:t>
            </w:r>
          </w:p>
        </w:tc>
        <w:tc>
          <w:tcPr>
            <w:tcW w:w="1589"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eastAsia="Batang" w:hAnsi="Arial" w:cs="Arial"/>
                <w:noProof/>
                <w:snapToGrid w:val="0"/>
                <w:sz w:val="20"/>
                <w:szCs w:val="20"/>
                <w:lang w:eastAsia="ar-SA"/>
              </w:rPr>
            </w:pPr>
            <w:r w:rsidRPr="004A21D7">
              <w:rPr>
                <w:rFonts w:ascii="Arial" w:hAnsi="Arial" w:cs="Arial"/>
                <w:sz w:val="20"/>
                <w:szCs w:val="20"/>
              </w:rPr>
              <w:t>Garantinis aptarnavimas*</w:t>
            </w:r>
          </w:p>
        </w:tc>
        <w:tc>
          <w:tcPr>
            <w:tcW w:w="1591" w:type="pct"/>
            <w:tcBorders>
              <w:top w:val="single" w:sz="4" w:space="0" w:color="auto"/>
              <w:left w:val="single" w:sz="4" w:space="0" w:color="auto"/>
              <w:bottom w:val="single" w:sz="4" w:space="0" w:color="auto"/>
              <w:right w:val="single" w:sz="4" w:space="0" w:color="auto"/>
            </w:tcBorders>
          </w:tcPr>
          <w:p w:rsidR="002D62F8" w:rsidRPr="004A21D7" w:rsidRDefault="002D62F8" w:rsidP="00AE6C27">
            <w:pPr>
              <w:jc w:val="both"/>
              <w:rPr>
                <w:rFonts w:ascii="Arial" w:eastAsia="Calibri" w:hAnsi="Arial" w:cs="Arial"/>
                <w:sz w:val="20"/>
                <w:szCs w:val="20"/>
              </w:rPr>
            </w:pPr>
            <w:r w:rsidRPr="004A21D7">
              <w:rPr>
                <w:rFonts w:ascii="Arial" w:hAnsi="Arial" w:cs="Arial"/>
                <w:sz w:val="20"/>
                <w:szCs w:val="20"/>
              </w:rPr>
              <w:t>Garantinio aptarnavimo reakcijos po pranešimo apie gedimą gr</w:t>
            </w:r>
            <w:r w:rsidR="00FD0BAC" w:rsidRPr="004A21D7">
              <w:rPr>
                <w:rFonts w:ascii="Arial" w:hAnsi="Arial" w:cs="Arial"/>
                <w:sz w:val="20"/>
                <w:szCs w:val="20"/>
              </w:rPr>
              <w:t xml:space="preserve">eitis ir </w:t>
            </w:r>
            <w:r w:rsidR="00517CB3" w:rsidRPr="004A21D7">
              <w:rPr>
                <w:rFonts w:ascii="Arial" w:hAnsi="Arial" w:cs="Arial"/>
                <w:sz w:val="20"/>
                <w:szCs w:val="20"/>
              </w:rPr>
              <w:t xml:space="preserve">įrangos </w:t>
            </w:r>
            <w:r w:rsidR="00FD0BAC" w:rsidRPr="004A21D7">
              <w:rPr>
                <w:rFonts w:ascii="Arial" w:hAnsi="Arial" w:cs="Arial"/>
                <w:sz w:val="20"/>
                <w:szCs w:val="20"/>
              </w:rPr>
              <w:t xml:space="preserve">darbingumo atstatymas ne ilgiau kaip </w:t>
            </w:r>
            <w:r w:rsidRPr="004A21D7">
              <w:rPr>
                <w:rFonts w:ascii="Arial" w:hAnsi="Arial" w:cs="Arial"/>
                <w:sz w:val="20"/>
                <w:szCs w:val="20"/>
              </w:rPr>
              <w:t>per 3 darbo dienas. Jeigu gedimo pašalinimo trukmė ilgesnė, kompiuteris</w:t>
            </w:r>
            <w:r w:rsidRPr="004A21D7">
              <w:rPr>
                <w:rFonts w:ascii="Arial" w:hAnsi="Arial" w:cs="Arial"/>
                <w:strike/>
                <w:sz w:val="20"/>
                <w:szCs w:val="20"/>
              </w:rPr>
              <w:t xml:space="preserve"> </w:t>
            </w:r>
            <w:r w:rsidRPr="004A21D7">
              <w:rPr>
                <w:rFonts w:ascii="Arial" w:hAnsi="Arial" w:cs="Arial"/>
                <w:sz w:val="20"/>
                <w:szCs w:val="20"/>
              </w:rPr>
              <w:t>gedimo šalinimo laikotarpiui</w:t>
            </w:r>
            <w:r w:rsidR="005835F9" w:rsidRPr="004A21D7">
              <w:rPr>
                <w:rFonts w:ascii="Arial" w:hAnsi="Arial" w:cs="Arial"/>
                <w:sz w:val="20"/>
                <w:szCs w:val="20"/>
              </w:rPr>
              <w:t xml:space="preserve"> turi būti pakeičiamas</w:t>
            </w:r>
            <w:r w:rsidRPr="004A21D7">
              <w:rPr>
                <w:rFonts w:ascii="Arial" w:hAnsi="Arial" w:cs="Arial"/>
                <w:sz w:val="20"/>
                <w:szCs w:val="20"/>
              </w:rPr>
              <w:t xml:space="preserve"> lygiaverči</w:t>
            </w:r>
            <w:r w:rsidR="005835F9" w:rsidRPr="004A21D7">
              <w:rPr>
                <w:rFonts w:ascii="Arial" w:hAnsi="Arial" w:cs="Arial"/>
                <w:sz w:val="20"/>
                <w:szCs w:val="20"/>
              </w:rPr>
              <w:t>u</w:t>
            </w:r>
            <w:r w:rsidRPr="004A21D7">
              <w:rPr>
                <w:rFonts w:ascii="Arial" w:hAnsi="Arial" w:cs="Arial"/>
                <w:sz w:val="20"/>
                <w:szCs w:val="20"/>
              </w:rPr>
              <w:t>, o pašalinus gedimus</w:t>
            </w:r>
            <w:r w:rsidR="00AE6C27" w:rsidRPr="004A21D7">
              <w:rPr>
                <w:rFonts w:ascii="Arial" w:hAnsi="Arial" w:cs="Arial"/>
                <w:sz w:val="20"/>
                <w:szCs w:val="20"/>
              </w:rPr>
              <w:t>,</w:t>
            </w:r>
            <w:r w:rsidRPr="004A21D7">
              <w:rPr>
                <w:rFonts w:ascii="Arial" w:hAnsi="Arial" w:cs="Arial"/>
                <w:sz w:val="20"/>
                <w:szCs w:val="20"/>
              </w:rPr>
              <w:t xml:space="preserve"> grąžinam</w:t>
            </w:r>
            <w:r w:rsidR="005835F9" w:rsidRPr="004A21D7">
              <w:rPr>
                <w:rFonts w:ascii="Arial" w:hAnsi="Arial" w:cs="Arial"/>
                <w:sz w:val="20"/>
                <w:szCs w:val="20"/>
              </w:rPr>
              <w:t>as</w:t>
            </w:r>
            <w:r w:rsidRPr="004A21D7">
              <w:rPr>
                <w:rFonts w:ascii="Arial" w:hAnsi="Arial" w:cs="Arial"/>
                <w:sz w:val="20"/>
                <w:szCs w:val="20"/>
              </w:rPr>
              <w:t>.</w:t>
            </w:r>
          </w:p>
        </w:tc>
        <w:tc>
          <w:tcPr>
            <w:tcW w:w="1563" w:type="pct"/>
            <w:tcBorders>
              <w:top w:val="single" w:sz="4" w:space="0" w:color="auto"/>
              <w:left w:val="single" w:sz="4" w:space="0" w:color="auto"/>
              <w:bottom w:val="single" w:sz="4" w:space="0" w:color="auto"/>
              <w:right w:val="single" w:sz="4" w:space="0" w:color="auto"/>
            </w:tcBorders>
          </w:tcPr>
          <w:p w:rsidR="002D62F8" w:rsidRPr="004A21D7" w:rsidRDefault="002D62F8" w:rsidP="00890D1D">
            <w:pPr>
              <w:rPr>
                <w:rFonts w:ascii="Arial" w:hAnsi="Arial" w:cs="Arial"/>
                <w:sz w:val="20"/>
                <w:szCs w:val="20"/>
              </w:rPr>
            </w:pPr>
          </w:p>
        </w:tc>
      </w:tr>
      <w:tr w:rsidR="00177A16"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177A16" w:rsidRPr="004A21D7" w:rsidRDefault="00177A16" w:rsidP="00890D1D">
            <w:pPr>
              <w:jc w:val="center"/>
              <w:rPr>
                <w:rFonts w:ascii="Arial" w:hAnsi="Arial" w:cs="Arial"/>
                <w:sz w:val="20"/>
                <w:szCs w:val="20"/>
              </w:rPr>
            </w:pPr>
            <w:r w:rsidRPr="004A21D7">
              <w:rPr>
                <w:rFonts w:ascii="Arial" w:hAnsi="Arial" w:cs="Arial"/>
                <w:sz w:val="20"/>
                <w:szCs w:val="20"/>
              </w:rPr>
              <w:t>20</w:t>
            </w:r>
          </w:p>
        </w:tc>
        <w:tc>
          <w:tcPr>
            <w:tcW w:w="1589" w:type="pct"/>
            <w:tcBorders>
              <w:top w:val="single" w:sz="4" w:space="0" w:color="auto"/>
              <w:left w:val="single" w:sz="4" w:space="0" w:color="auto"/>
              <w:bottom w:val="single" w:sz="4" w:space="0" w:color="auto"/>
              <w:right w:val="single" w:sz="4" w:space="0" w:color="auto"/>
            </w:tcBorders>
          </w:tcPr>
          <w:p w:rsidR="00177A16" w:rsidRPr="004A21D7" w:rsidRDefault="00177A16" w:rsidP="00A130D4">
            <w:pPr>
              <w:rPr>
                <w:rFonts w:ascii="Arial" w:hAnsi="Arial" w:cs="Arial"/>
                <w:sz w:val="20"/>
                <w:szCs w:val="20"/>
              </w:rPr>
            </w:pPr>
            <w:r w:rsidRPr="004A21D7">
              <w:rPr>
                <w:rFonts w:ascii="Arial" w:eastAsia="Batang" w:hAnsi="Arial" w:cs="Arial"/>
                <w:noProof/>
                <w:snapToGrid w:val="0"/>
                <w:sz w:val="20"/>
                <w:szCs w:val="20"/>
                <w:lang w:eastAsia="ar-SA"/>
              </w:rPr>
              <w:t>Baterija</w:t>
            </w:r>
            <w:r w:rsidR="005835F9" w:rsidRPr="004A21D7">
              <w:rPr>
                <w:rFonts w:ascii="Arial" w:eastAsia="Batang" w:hAnsi="Arial" w:cs="Arial"/>
                <w:noProof/>
                <w:snapToGrid w:val="0"/>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177A16" w:rsidRPr="004A21D7" w:rsidRDefault="00177A16" w:rsidP="00516BF1">
            <w:pPr>
              <w:jc w:val="both"/>
              <w:rPr>
                <w:rFonts w:ascii="Arial" w:hAnsi="Arial" w:cs="Arial"/>
                <w:sz w:val="20"/>
                <w:szCs w:val="20"/>
              </w:rPr>
            </w:pPr>
            <w:r w:rsidRPr="004A21D7">
              <w:rPr>
                <w:rFonts w:ascii="Arial" w:eastAsia="Calibri" w:hAnsi="Arial" w:cs="Arial"/>
                <w:bCs/>
                <w:sz w:val="20"/>
                <w:szCs w:val="20"/>
              </w:rPr>
              <w:t xml:space="preserve">Ne mažiau kaip </w:t>
            </w:r>
            <w:r w:rsidR="00516BF1" w:rsidRPr="004A21D7">
              <w:rPr>
                <w:rFonts w:ascii="Arial" w:eastAsia="Calibri" w:hAnsi="Arial" w:cs="Arial"/>
                <w:bCs/>
                <w:sz w:val="20"/>
                <w:szCs w:val="20"/>
              </w:rPr>
              <w:t>45</w:t>
            </w:r>
            <w:r w:rsidRPr="004A21D7">
              <w:rPr>
                <w:rFonts w:ascii="Arial" w:eastAsia="Calibri" w:hAnsi="Arial" w:cs="Arial"/>
                <w:bCs/>
                <w:sz w:val="20"/>
                <w:szCs w:val="20"/>
              </w:rPr>
              <w:t>Wh (</w:t>
            </w:r>
            <w:proofErr w:type="spellStart"/>
            <w:r w:rsidRPr="004A21D7">
              <w:rPr>
                <w:rFonts w:ascii="Arial" w:eastAsia="Calibri" w:hAnsi="Arial" w:cs="Arial"/>
                <w:bCs/>
                <w:sz w:val="20"/>
                <w:szCs w:val="20"/>
              </w:rPr>
              <w:t>vatvalandžių</w:t>
            </w:r>
            <w:proofErr w:type="spellEnd"/>
            <w:r w:rsidRPr="004A21D7">
              <w:rPr>
                <w:rFonts w:ascii="Arial" w:eastAsia="Calibri" w:hAnsi="Arial" w:cs="Arial"/>
                <w:bCs/>
                <w:sz w:val="20"/>
                <w:szCs w:val="20"/>
              </w:rPr>
              <w:t>) talpos.</w:t>
            </w:r>
          </w:p>
        </w:tc>
        <w:tc>
          <w:tcPr>
            <w:tcW w:w="1563"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hAnsi="Arial" w:cs="Arial"/>
                <w:sz w:val="20"/>
                <w:szCs w:val="20"/>
              </w:rPr>
            </w:pPr>
          </w:p>
        </w:tc>
      </w:tr>
      <w:tr w:rsidR="00177A16"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177A16" w:rsidRPr="004A21D7" w:rsidRDefault="00177A16" w:rsidP="00890D1D">
            <w:pPr>
              <w:jc w:val="center"/>
              <w:rPr>
                <w:rFonts w:ascii="Arial" w:hAnsi="Arial" w:cs="Arial"/>
                <w:sz w:val="20"/>
                <w:szCs w:val="20"/>
              </w:rPr>
            </w:pPr>
            <w:r w:rsidRPr="004A21D7">
              <w:rPr>
                <w:rFonts w:ascii="Arial" w:hAnsi="Arial" w:cs="Arial"/>
                <w:sz w:val="20"/>
                <w:szCs w:val="20"/>
              </w:rPr>
              <w:t>21</w:t>
            </w:r>
          </w:p>
        </w:tc>
        <w:tc>
          <w:tcPr>
            <w:tcW w:w="1589" w:type="pct"/>
            <w:tcBorders>
              <w:top w:val="single" w:sz="4" w:space="0" w:color="auto"/>
              <w:left w:val="single" w:sz="4" w:space="0" w:color="auto"/>
              <w:bottom w:val="single" w:sz="4" w:space="0" w:color="auto"/>
              <w:right w:val="single" w:sz="4" w:space="0" w:color="auto"/>
            </w:tcBorders>
          </w:tcPr>
          <w:p w:rsidR="00177A16" w:rsidRPr="004A21D7" w:rsidRDefault="00177A16" w:rsidP="00A130D4">
            <w:pPr>
              <w:rPr>
                <w:rFonts w:ascii="Arial" w:eastAsia="Batang" w:hAnsi="Arial" w:cs="Arial"/>
                <w:noProof/>
                <w:snapToGrid w:val="0"/>
                <w:sz w:val="20"/>
                <w:szCs w:val="20"/>
                <w:lang w:eastAsia="ar-SA"/>
              </w:rPr>
            </w:pPr>
            <w:r w:rsidRPr="004A21D7">
              <w:rPr>
                <w:rFonts w:ascii="Arial" w:eastAsia="Batang" w:hAnsi="Arial" w:cs="Arial"/>
                <w:noProof/>
                <w:snapToGrid w:val="0"/>
                <w:sz w:val="20"/>
                <w:szCs w:val="20"/>
                <w:lang w:eastAsia="ar-SA"/>
              </w:rPr>
              <w:t>Kompiuterio svoris</w:t>
            </w:r>
            <w:r w:rsidR="005835F9" w:rsidRPr="004A21D7">
              <w:rPr>
                <w:rFonts w:ascii="Arial" w:eastAsia="Batang" w:hAnsi="Arial" w:cs="Arial"/>
                <w:noProof/>
                <w:snapToGrid w:val="0"/>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177A16" w:rsidRPr="004A21D7" w:rsidRDefault="00177A16" w:rsidP="00AE6C27">
            <w:pPr>
              <w:jc w:val="both"/>
              <w:rPr>
                <w:rFonts w:ascii="Arial" w:eastAsia="Calibri" w:hAnsi="Arial" w:cs="Arial"/>
                <w:bCs/>
                <w:sz w:val="20"/>
                <w:szCs w:val="20"/>
              </w:rPr>
            </w:pPr>
            <w:r w:rsidRPr="004A21D7">
              <w:rPr>
                <w:rFonts w:ascii="Arial" w:eastAsia="Batang" w:hAnsi="Arial" w:cs="Arial"/>
                <w:noProof/>
                <w:snapToGrid w:val="0"/>
                <w:sz w:val="20"/>
                <w:szCs w:val="20"/>
                <w:lang w:eastAsia="ar-SA"/>
              </w:rPr>
              <w:t xml:space="preserve">Ne daugiau nei </w:t>
            </w:r>
            <w:r w:rsidR="00AE6C27" w:rsidRPr="004A21D7">
              <w:rPr>
                <w:rFonts w:ascii="Arial" w:eastAsia="Batang" w:hAnsi="Arial" w:cs="Arial"/>
                <w:noProof/>
                <w:snapToGrid w:val="0"/>
                <w:sz w:val="20"/>
                <w:szCs w:val="20"/>
                <w:lang w:eastAsia="ar-SA"/>
              </w:rPr>
              <w:t xml:space="preserve">2 </w:t>
            </w:r>
            <w:r w:rsidRPr="004A21D7">
              <w:rPr>
                <w:rFonts w:ascii="Arial" w:eastAsia="Batang" w:hAnsi="Arial" w:cs="Arial"/>
                <w:noProof/>
                <w:snapToGrid w:val="0"/>
                <w:sz w:val="20"/>
                <w:szCs w:val="20"/>
                <w:lang w:eastAsia="ar-SA"/>
              </w:rPr>
              <w:t>kg (neįskaitant įkrovėjo svorio)</w:t>
            </w:r>
          </w:p>
        </w:tc>
        <w:tc>
          <w:tcPr>
            <w:tcW w:w="1563"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hAnsi="Arial" w:cs="Arial"/>
                <w:sz w:val="20"/>
                <w:szCs w:val="20"/>
              </w:rPr>
            </w:pPr>
          </w:p>
        </w:tc>
      </w:tr>
      <w:tr w:rsidR="00177A16" w:rsidRPr="004A21D7" w:rsidTr="00671120">
        <w:tc>
          <w:tcPr>
            <w:tcW w:w="257" w:type="pct"/>
            <w:tcBorders>
              <w:top w:val="single" w:sz="4" w:space="0" w:color="auto"/>
              <w:left w:val="single" w:sz="4" w:space="0" w:color="auto"/>
              <w:bottom w:val="single" w:sz="4" w:space="0" w:color="auto"/>
              <w:right w:val="single" w:sz="4" w:space="0" w:color="auto"/>
            </w:tcBorders>
            <w:vAlign w:val="center"/>
          </w:tcPr>
          <w:p w:rsidR="00177A16" w:rsidRPr="004A21D7" w:rsidRDefault="00177A16" w:rsidP="00890D1D">
            <w:pPr>
              <w:jc w:val="center"/>
              <w:rPr>
                <w:rFonts w:ascii="Arial" w:hAnsi="Arial" w:cs="Arial"/>
                <w:sz w:val="20"/>
                <w:szCs w:val="20"/>
              </w:rPr>
            </w:pPr>
            <w:r w:rsidRPr="004A21D7">
              <w:rPr>
                <w:rFonts w:ascii="Arial" w:hAnsi="Arial" w:cs="Arial"/>
                <w:sz w:val="20"/>
                <w:szCs w:val="20"/>
              </w:rPr>
              <w:t>22</w:t>
            </w:r>
          </w:p>
        </w:tc>
        <w:tc>
          <w:tcPr>
            <w:tcW w:w="1589" w:type="pct"/>
            <w:tcBorders>
              <w:top w:val="single" w:sz="4" w:space="0" w:color="auto"/>
              <w:left w:val="single" w:sz="4" w:space="0" w:color="auto"/>
              <w:bottom w:val="single" w:sz="4" w:space="0" w:color="auto"/>
              <w:right w:val="single" w:sz="4" w:space="0" w:color="auto"/>
            </w:tcBorders>
          </w:tcPr>
          <w:p w:rsidR="00AE6C27" w:rsidRPr="004A21D7" w:rsidRDefault="00AE6C27" w:rsidP="00A130D4">
            <w:pPr>
              <w:rPr>
                <w:rFonts w:ascii="Arial" w:eastAsia="Batang" w:hAnsi="Arial" w:cs="Arial"/>
                <w:noProof/>
                <w:snapToGrid w:val="0"/>
                <w:sz w:val="20"/>
                <w:szCs w:val="20"/>
                <w:lang w:eastAsia="ar-SA"/>
              </w:rPr>
            </w:pPr>
          </w:p>
          <w:p w:rsidR="00177A16" w:rsidRPr="004A21D7" w:rsidRDefault="00177A16" w:rsidP="00A130D4">
            <w:pPr>
              <w:rPr>
                <w:rFonts w:ascii="Arial" w:eastAsia="Batang" w:hAnsi="Arial" w:cs="Arial"/>
                <w:noProof/>
                <w:snapToGrid w:val="0"/>
                <w:sz w:val="20"/>
                <w:szCs w:val="20"/>
                <w:lang w:eastAsia="ar-SA"/>
              </w:rPr>
            </w:pPr>
            <w:r w:rsidRPr="004A21D7">
              <w:rPr>
                <w:rFonts w:ascii="Arial" w:eastAsia="Batang" w:hAnsi="Arial" w:cs="Arial"/>
                <w:noProof/>
                <w:snapToGrid w:val="0"/>
                <w:sz w:val="20"/>
                <w:szCs w:val="20"/>
                <w:lang w:eastAsia="ar-SA"/>
              </w:rPr>
              <w:t>Maitinimo adapteris</w:t>
            </w:r>
            <w:r w:rsidR="005835F9" w:rsidRPr="004A21D7">
              <w:rPr>
                <w:rFonts w:ascii="Arial" w:eastAsia="Batang" w:hAnsi="Arial" w:cs="Arial"/>
                <w:noProof/>
                <w:snapToGrid w:val="0"/>
                <w:sz w:val="20"/>
                <w:szCs w:val="20"/>
                <w:lang w:eastAsia="ar-SA"/>
              </w:rPr>
              <w:t>*</w:t>
            </w:r>
          </w:p>
        </w:tc>
        <w:tc>
          <w:tcPr>
            <w:tcW w:w="1591" w:type="pct"/>
            <w:tcBorders>
              <w:top w:val="single" w:sz="4" w:space="0" w:color="auto"/>
              <w:left w:val="single" w:sz="4" w:space="0" w:color="auto"/>
              <w:bottom w:val="single" w:sz="4" w:space="0" w:color="auto"/>
              <w:right w:val="single" w:sz="4" w:space="0" w:color="auto"/>
            </w:tcBorders>
          </w:tcPr>
          <w:p w:rsidR="00177A16" w:rsidRPr="004A21D7" w:rsidRDefault="00177A16" w:rsidP="00AE6C27">
            <w:pPr>
              <w:jc w:val="both"/>
              <w:rPr>
                <w:rFonts w:ascii="Arial" w:eastAsia="Batang" w:hAnsi="Arial" w:cs="Arial"/>
                <w:noProof/>
                <w:snapToGrid w:val="0"/>
                <w:sz w:val="20"/>
                <w:szCs w:val="20"/>
                <w:lang w:eastAsia="ar-SA"/>
              </w:rPr>
            </w:pPr>
            <w:r w:rsidRPr="004A21D7">
              <w:rPr>
                <w:rFonts w:ascii="Arial" w:eastAsia="Calibri" w:hAnsi="Arial" w:cs="Arial"/>
                <w:sz w:val="20"/>
                <w:szCs w:val="20"/>
              </w:rPr>
              <w:t>Komplekte originalus gamintojo krovimo adapteris</w:t>
            </w:r>
            <w:r w:rsidR="005835F9" w:rsidRPr="004A21D7">
              <w:rPr>
                <w:rFonts w:ascii="Arial" w:eastAsia="Calibri" w:hAnsi="Arial" w:cs="Arial"/>
                <w:sz w:val="20"/>
                <w:szCs w:val="20"/>
              </w:rPr>
              <w:t xml:space="preserve"> (tinkantis Lietuvos el. tinklui (230 V ar lygiavertis)</w:t>
            </w:r>
          </w:p>
        </w:tc>
        <w:tc>
          <w:tcPr>
            <w:tcW w:w="1563" w:type="pct"/>
            <w:tcBorders>
              <w:top w:val="single" w:sz="4" w:space="0" w:color="auto"/>
              <w:left w:val="single" w:sz="4" w:space="0" w:color="auto"/>
              <w:bottom w:val="single" w:sz="4" w:space="0" w:color="auto"/>
              <w:right w:val="single" w:sz="4" w:space="0" w:color="auto"/>
            </w:tcBorders>
          </w:tcPr>
          <w:p w:rsidR="00177A16" w:rsidRPr="004A21D7" w:rsidRDefault="00177A16" w:rsidP="00890D1D">
            <w:pPr>
              <w:rPr>
                <w:rFonts w:ascii="Arial" w:hAnsi="Arial" w:cs="Arial"/>
                <w:sz w:val="20"/>
                <w:szCs w:val="20"/>
              </w:rPr>
            </w:pPr>
          </w:p>
        </w:tc>
      </w:tr>
    </w:tbl>
    <w:p w:rsidR="00694269" w:rsidRPr="004A21D7" w:rsidRDefault="0076541E" w:rsidP="00F2412D">
      <w:pPr>
        <w:spacing w:after="0"/>
        <w:jc w:val="both"/>
        <w:rPr>
          <w:rFonts w:ascii="Arial" w:hAnsi="Arial" w:cs="Arial"/>
          <w:b/>
          <w:sz w:val="20"/>
          <w:szCs w:val="20"/>
        </w:rPr>
      </w:pPr>
      <w:r w:rsidRPr="004A21D7">
        <w:rPr>
          <w:rFonts w:ascii="Arial" w:hAnsi="Arial" w:cs="Arial"/>
          <w:b/>
          <w:snapToGrid w:val="0"/>
          <w:sz w:val="20"/>
          <w:szCs w:val="20"/>
        </w:rPr>
        <w:t>**</w:t>
      </w:r>
      <w:r w:rsidR="00694269" w:rsidRPr="004A21D7">
        <w:rPr>
          <w:rFonts w:ascii="Arial" w:hAnsi="Arial" w:cs="Arial"/>
          <w:b/>
          <w:snapToGrid w:val="0"/>
          <w:sz w:val="20"/>
          <w:szCs w:val="20"/>
        </w:rPr>
        <w:t>Pastaba: t</w:t>
      </w:r>
      <w:r w:rsidR="00694269" w:rsidRPr="004A21D7">
        <w:rPr>
          <w:rFonts w:ascii="Arial" w:hAnsi="Arial" w:cs="Arial"/>
          <w:b/>
          <w:sz w:val="20"/>
          <w:szCs w:val="20"/>
        </w:rPr>
        <w:t xml:space="preserve">iekėjas kartu su pasiūlymu turi pateikti siūlomos įrangos techninius parametrus, išskyrus pažymėtus *, patikimai patvirtinančius dokumentus (pvz. gamintojo prekės aprašymas, internetinė nuoroda į gamintojo psl. </w:t>
      </w:r>
      <w:r w:rsidR="00694269" w:rsidRPr="004A21D7">
        <w:rPr>
          <w:rStyle w:val="normaltextrun"/>
          <w:rFonts w:ascii="Arial" w:hAnsi="Arial" w:cs="Arial"/>
          <w:b/>
          <w:bCs/>
          <w:sz w:val="20"/>
          <w:szCs w:val="20"/>
        </w:rPr>
        <w:t>arba kitas lygiavertis dokumentas</w:t>
      </w:r>
      <w:r w:rsidR="00694269" w:rsidRPr="004A21D7">
        <w:rPr>
          <w:rFonts w:ascii="Arial" w:hAnsi="Arial" w:cs="Arial"/>
          <w:b/>
          <w:sz w:val="20"/>
          <w:szCs w:val="20"/>
        </w:rPr>
        <w:t>).</w:t>
      </w:r>
    </w:p>
    <w:p w:rsidR="00F2412D" w:rsidRPr="004A21D7" w:rsidRDefault="00694269" w:rsidP="00F2412D">
      <w:pPr>
        <w:spacing w:after="0"/>
        <w:jc w:val="both"/>
        <w:rPr>
          <w:rFonts w:ascii="Arial" w:hAnsi="Arial" w:cs="Arial"/>
          <w:b/>
          <w:snapToGrid w:val="0"/>
          <w:sz w:val="20"/>
          <w:szCs w:val="20"/>
        </w:rPr>
      </w:pPr>
      <w:r w:rsidRPr="004A21D7">
        <w:rPr>
          <w:rFonts w:ascii="Arial" w:hAnsi="Arial" w:cs="Arial"/>
          <w:b/>
          <w:snapToGrid w:val="0"/>
          <w:sz w:val="20"/>
          <w:szCs w:val="20"/>
        </w:rPr>
        <w:t xml:space="preserve"> </w:t>
      </w:r>
    </w:p>
    <w:p w:rsidR="00134EB3" w:rsidRPr="004A21D7"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4A21D7">
        <w:rPr>
          <w:rFonts w:ascii="Arial" w:eastAsia="Calibri" w:hAnsi="Arial" w:cs="Arial"/>
          <w:b/>
          <w:sz w:val="20"/>
          <w:szCs w:val="20"/>
        </w:rPr>
        <w:t>APLINKOSAUGINIAI</w:t>
      </w:r>
      <w:r w:rsidR="00134EB3" w:rsidRPr="004A21D7">
        <w:rPr>
          <w:rFonts w:ascii="Arial" w:eastAsia="Calibri" w:hAnsi="Arial" w:cs="Arial"/>
          <w:b/>
          <w:sz w:val="20"/>
          <w:szCs w:val="20"/>
        </w:rPr>
        <w:t xml:space="preserve"> REIKALAVIMAI</w:t>
      </w:r>
    </w:p>
    <w:p w:rsidR="00786C03" w:rsidRPr="004A21D7" w:rsidRDefault="00786C03" w:rsidP="00786C03">
      <w:pPr>
        <w:spacing w:after="0"/>
        <w:jc w:val="both"/>
        <w:rPr>
          <w:rFonts w:ascii="Arial" w:hAnsi="Arial" w:cs="Arial"/>
          <w:sz w:val="20"/>
          <w:szCs w:val="20"/>
        </w:rPr>
      </w:pPr>
      <w:r w:rsidRPr="004A21D7">
        <w:rPr>
          <w:rFonts w:ascii="Arial" w:hAnsi="Arial" w:cs="Arial"/>
          <w:sz w:val="20"/>
          <w:szCs w:val="20"/>
        </w:rPr>
        <w:t xml:space="preserve">4.1. Pirkimui yra taikomi Aplinkos apsaugos kriterijai, </w:t>
      </w:r>
      <w:r w:rsidRPr="004A21D7">
        <w:rPr>
          <w:rStyle w:val="normaltextrun"/>
          <w:rFonts w:ascii="Arial" w:hAnsi="Arial" w:cs="Arial"/>
          <w:sz w:val="20"/>
          <w:szCs w:val="20"/>
          <w:shd w:val="clear" w:color="auto" w:fill="FFFFFF"/>
        </w:rPr>
        <w:t xml:space="preserve">vadovaujantis </w:t>
      </w:r>
      <w:hyperlink r:id="rId12" w:tgtFrame="_blank" w:history="1">
        <w:r w:rsidRPr="004A21D7">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A21D7">
        <w:rPr>
          <w:rStyle w:val="normaltextrun"/>
          <w:rFonts w:ascii="Arial" w:hAnsi="Arial" w:cs="Arial"/>
          <w:sz w:val="20"/>
          <w:szCs w:val="20"/>
          <w:shd w:val="clear" w:color="auto" w:fill="FFFFFF"/>
        </w:rPr>
        <w:t xml:space="preserve">“ patvirtinto </w:t>
      </w:r>
      <w:hyperlink r:id="rId13" w:tgtFrame="_blank" w:history="1">
        <w:r w:rsidRPr="004A21D7">
          <w:rPr>
            <w:rStyle w:val="normaltextrun"/>
            <w:rFonts w:ascii="Arial" w:hAnsi="Arial" w:cs="Arial"/>
            <w:sz w:val="20"/>
            <w:szCs w:val="20"/>
            <w:u w:val="single"/>
            <w:shd w:val="clear" w:color="auto" w:fill="FFFFFF"/>
          </w:rPr>
          <w:t>Aplinkos apsaugos kriterijų taikymo, vykdant žaliuosius pirkimus, tvarkos aprašo</w:t>
        </w:r>
      </w:hyperlink>
      <w:r w:rsidR="00FD0BAC" w:rsidRPr="004A21D7">
        <w:rPr>
          <w:rFonts w:ascii="Arial" w:hAnsi="Arial" w:cs="Arial"/>
          <w:sz w:val="20"/>
          <w:szCs w:val="20"/>
        </w:rPr>
        <w:t xml:space="preserve"> II skyriaus </w:t>
      </w:r>
      <w:r w:rsidRPr="004A21D7">
        <w:rPr>
          <w:rFonts w:ascii="Arial" w:hAnsi="Arial" w:cs="Arial"/>
          <w:sz w:val="20"/>
          <w:szCs w:val="20"/>
        </w:rPr>
        <w:t>4.1 punktu</w:t>
      </w:r>
      <w:r w:rsidR="00694269" w:rsidRPr="004A21D7">
        <w:rPr>
          <w:rFonts w:ascii="Arial" w:hAnsi="Arial" w:cs="Arial"/>
          <w:sz w:val="20"/>
          <w:szCs w:val="20"/>
        </w:rPr>
        <w:t>, 6 punktu,</w:t>
      </w:r>
      <w:r w:rsidRPr="004A21D7">
        <w:rPr>
          <w:rFonts w:ascii="Arial" w:hAnsi="Arial" w:cs="Arial"/>
          <w:sz w:val="20"/>
          <w:szCs w:val="20"/>
        </w:rPr>
        <w:t xml:space="preserve"> 2 priedo IV skyri</w:t>
      </w:r>
      <w:r w:rsidR="00694269" w:rsidRPr="004A21D7">
        <w:rPr>
          <w:rFonts w:ascii="Arial" w:hAnsi="Arial" w:cs="Arial"/>
          <w:sz w:val="20"/>
          <w:szCs w:val="20"/>
        </w:rPr>
        <w:t>aus „Kompiuteriai ir planšetės“ ir</w:t>
      </w:r>
      <w:r w:rsidRPr="004A21D7">
        <w:rPr>
          <w:rFonts w:ascii="Arial" w:hAnsi="Arial" w:cs="Arial"/>
          <w:sz w:val="20"/>
          <w:szCs w:val="20"/>
        </w:rPr>
        <w:t xml:space="preserve"> II skyriaus „Pakuotės“ reikalavimais:</w:t>
      </w:r>
    </w:p>
    <w:p w:rsidR="003F06DD" w:rsidRPr="004A21D7" w:rsidRDefault="003F06DD" w:rsidP="003F06DD">
      <w:pPr>
        <w:spacing w:after="0"/>
        <w:jc w:val="right"/>
        <w:rPr>
          <w:rFonts w:ascii="Arial" w:hAnsi="Arial" w:cs="Arial"/>
          <w:b/>
          <w:bCs/>
          <w:sz w:val="20"/>
          <w:szCs w:val="20"/>
        </w:rPr>
      </w:pPr>
      <w:r w:rsidRPr="004A21D7">
        <w:rPr>
          <w:rFonts w:ascii="Arial" w:hAnsi="Arial" w:cs="Arial"/>
          <w:b/>
          <w:bCs/>
          <w:sz w:val="20"/>
          <w:szCs w:val="20"/>
        </w:rPr>
        <w:t>3 lentelė</w:t>
      </w:r>
      <w:r w:rsidR="00DB7B5F" w:rsidRPr="004A21D7">
        <w:rPr>
          <w:rFonts w:ascii="Arial" w:hAnsi="Arial" w:cs="Arial"/>
          <w:b/>
          <w:bCs/>
          <w:sz w:val="20"/>
          <w:szCs w:val="20"/>
        </w:rPr>
        <w:t>.</w:t>
      </w:r>
    </w:p>
    <w:tbl>
      <w:tblPr>
        <w:tblStyle w:val="TableGrid1"/>
        <w:tblW w:w="4859" w:type="pct"/>
        <w:tblInd w:w="72" w:type="dxa"/>
        <w:tblLayout w:type="fixed"/>
        <w:tblLook w:val="04A0"/>
      </w:tblPr>
      <w:tblGrid>
        <w:gridCol w:w="4024"/>
        <w:gridCol w:w="5552"/>
      </w:tblGrid>
      <w:tr w:rsidR="00823908" w:rsidRPr="004A21D7" w:rsidTr="00694269">
        <w:tc>
          <w:tcPr>
            <w:tcW w:w="2101" w:type="pct"/>
            <w:shd w:val="clear" w:color="auto" w:fill="D9D9D9" w:themeFill="background1" w:themeFillShade="D9"/>
          </w:tcPr>
          <w:p w:rsidR="00786C03" w:rsidRPr="004A21D7" w:rsidRDefault="00786C03" w:rsidP="00A219F7">
            <w:pPr>
              <w:spacing w:after="160" w:line="259" w:lineRule="auto"/>
              <w:ind w:left="-567"/>
              <w:jc w:val="center"/>
              <w:rPr>
                <w:rFonts w:ascii="Arial" w:eastAsia="Calibri" w:hAnsi="Arial" w:cs="Arial"/>
                <w:iCs/>
              </w:rPr>
            </w:pPr>
            <w:r w:rsidRPr="004A21D7">
              <w:rPr>
                <w:rFonts w:ascii="Arial" w:eastAsia="Calibri" w:hAnsi="Arial" w:cs="Arial"/>
                <w:b/>
              </w:rPr>
              <w:t>Reikalavimas</w:t>
            </w:r>
          </w:p>
        </w:tc>
        <w:tc>
          <w:tcPr>
            <w:tcW w:w="2899" w:type="pct"/>
            <w:shd w:val="clear" w:color="auto" w:fill="D9D9D9" w:themeFill="background1" w:themeFillShade="D9"/>
          </w:tcPr>
          <w:p w:rsidR="00786C03" w:rsidRPr="004A21D7" w:rsidRDefault="00786C03" w:rsidP="00A219F7">
            <w:pPr>
              <w:spacing w:after="160" w:line="259" w:lineRule="auto"/>
              <w:jc w:val="center"/>
              <w:rPr>
                <w:rFonts w:ascii="Arial" w:eastAsia="Calibri" w:hAnsi="Arial" w:cs="Arial"/>
              </w:rPr>
            </w:pPr>
            <w:r w:rsidRPr="004A21D7">
              <w:rPr>
                <w:rFonts w:ascii="Arial" w:eastAsia="Calibri" w:hAnsi="Arial" w:cs="Arial"/>
                <w:b/>
              </w:rPr>
              <w:t xml:space="preserve">Reikalaujami dokumentai </w:t>
            </w:r>
          </w:p>
        </w:tc>
      </w:tr>
      <w:tr w:rsidR="00823908" w:rsidRPr="004A21D7" w:rsidTr="00694269">
        <w:trPr>
          <w:trHeight w:val="1340"/>
        </w:trPr>
        <w:tc>
          <w:tcPr>
            <w:tcW w:w="2101" w:type="pct"/>
            <w:tcBorders>
              <w:top w:val="single" w:sz="4" w:space="0" w:color="auto"/>
              <w:bottom w:val="single" w:sz="4" w:space="0" w:color="auto"/>
            </w:tcBorders>
          </w:tcPr>
          <w:p w:rsidR="00786C03" w:rsidRPr="004A21D7" w:rsidRDefault="00192603" w:rsidP="00A219F7">
            <w:pPr>
              <w:suppressAutoHyphens/>
              <w:jc w:val="both"/>
              <w:rPr>
                <w:rFonts w:ascii="Arial" w:hAnsi="Arial" w:cs="Arial"/>
              </w:rPr>
            </w:pPr>
            <w:r w:rsidRPr="004A21D7">
              <w:rPr>
                <w:rFonts w:ascii="Arial" w:hAnsi="Arial" w:cs="Arial"/>
                <w:b/>
                <w:u w:val="single"/>
              </w:rPr>
              <w:t>Nešiojamam k</w:t>
            </w:r>
            <w:r w:rsidR="00786C03" w:rsidRPr="004A21D7">
              <w:rPr>
                <w:rFonts w:ascii="Arial" w:hAnsi="Arial" w:cs="Arial"/>
                <w:b/>
                <w:u w:val="single"/>
              </w:rPr>
              <w:t>ompiuteriui</w:t>
            </w:r>
            <w:r w:rsidR="00786C03" w:rsidRPr="004A21D7">
              <w:rPr>
                <w:rFonts w:ascii="Arial" w:hAnsi="Arial" w:cs="Arial"/>
              </w:rPr>
              <w:t>: 1) prekės turi atitikti Europos Komisijos reglamentuose dėl gaminių ekologinio projektavimo nustatytus efektyvaus energijos vartojimo kriterijus.</w:t>
            </w:r>
          </w:p>
          <w:p w:rsidR="00786C03" w:rsidRPr="004A21D7" w:rsidRDefault="00786C03" w:rsidP="00A219F7">
            <w:pPr>
              <w:suppressAutoHyphens/>
              <w:jc w:val="both"/>
              <w:rPr>
                <w:rFonts w:ascii="Arial" w:eastAsia="Arial" w:hAnsi="Arial" w:cs="Arial"/>
                <w:i/>
                <w:lang w:eastAsia="en-GB"/>
              </w:rPr>
            </w:pPr>
          </w:p>
        </w:tc>
        <w:tc>
          <w:tcPr>
            <w:tcW w:w="2899" w:type="pct"/>
            <w:tcBorders>
              <w:top w:val="single" w:sz="4" w:space="0" w:color="auto"/>
              <w:bottom w:val="single" w:sz="4" w:space="0" w:color="auto"/>
            </w:tcBorders>
          </w:tcPr>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 xml:space="preserve">Prekės turi atitikti 2013 m. birželio 26 d. Europos Komisijos reglamente (ES) Nr. 617/2013 dėl gaminių ekologinio projektavimo nustatytus efektyvaus energijos vartojimo kriterijus: </w:t>
            </w:r>
          </w:p>
          <w:p w:rsidR="00786C03" w:rsidRPr="004A21D7" w:rsidRDefault="00786C03" w:rsidP="00A219F7">
            <w:pPr>
              <w:jc w:val="both"/>
              <w:rPr>
                <w:rStyle w:val="fontstyle01"/>
                <w:rFonts w:ascii="Arial" w:hAnsi="Arial" w:cs="Arial"/>
                <w:color w:val="auto"/>
                <w:sz w:val="20"/>
                <w:szCs w:val="20"/>
              </w:rPr>
            </w:pPr>
            <w:r w:rsidRPr="004A21D7">
              <w:rPr>
                <w:rStyle w:val="fontstyle21"/>
                <w:rFonts w:ascii="Arial" w:hAnsi="Arial" w:cs="Arial"/>
                <w:color w:val="auto"/>
                <w:sz w:val="20"/>
                <w:szCs w:val="20"/>
              </w:rPr>
              <w:t xml:space="preserve">a) gamintojo atitikties deklaracija, patvirtinanti, kad prekės </w:t>
            </w:r>
            <w:r w:rsidRPr="004A21D7">
              <w:rPr>
                <w:rStyle w:val="fontstyle01"/>
                <w:rFonts w:ascii="Arial" w:hAnsi="Arial" w:cs="Arial"/>
                <w:color w:val="auto"/>
                <w:sz w:val="20"/>
                <w:szCs w:val="20"/>
              </w:rPr>
              <w:t>atitinka Europos Komisijos reglamentuose dėl gaminių ekologinio projektavimo nurodytus reikalavimus, arba</w:t>
            </w:r>
          </w:p>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 xml:space="preserve">b) gamintojo techniniai dokumentai, arba </w:t>
            </w:r>
          </w:p>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c) kiti lygiaverčiai įrodymai.</w:t>
            </w:r>
          </w:p>
          <w:p w:rsidR="00694269" w:rsidRPr="004A21D7" w:rsidRDefault="00694269" w:rsidP="00A219F7">
            <w:pPr>
              <w:jc w:val="both"/>
              <w:rPr>
                <w:rStyle w:val="fontstyle01"/>
                <w:rFonts w:ascii="Arial" w:hAnsi="Arial" w:cs="Arial"/>
                <w:color w:val="auto"/>
                <w:sz w:val="20"/>
                <w:szCs w:val="20"/>
              </w:rPr>
            </w:pPr>
          </w:p>
          <w:p w:rsidR="00694269" w:rsidRPr="004A21D7" w:rsidRDefault="00694269" w:rsidP="00192603">
            <w:pPr>
              <w:jc w:val="both"/>
              <w:rPr>
                <w:rFonts w:ascii="Arial" w:hAnsi="Arial" w:cs="Arial"/>
                <w:b/>
                <w:bCs/>
                <w:i/>
                <w:iCs/>
                <w:lang w:eastAsia="lt-LT"/>
              </w:rPr>
            </w:pPr>
            <w:r w:rsidRPr="004A21D7">
              <w:rPr>
                <w:rFonts w:ascii="Arial" w:hAnsi="Arial" w:cs="Arial"/>
                <w:b/>
                <w:bCs/>
                <w:i/>
                <w:iCs/>
                <w:lang w:eastAsia="lt-LT"/>
              </w:rPr>
              <w:t>Dokumenta</w:t>
            </w:r>
            <w:r w:rsidR="00671120" w:rsidRPr="004A21D7">
              <w:rPr>
                <w:rFonts w:ascii="Arial" w:hAnsi="Arial" w:cs="Arial"/>
                <w:b/>
                <w:bCs/>
                <w:i/>
                <w:iCs/>
                <w:lang w:eastAsia="lt-LT"/>
              </w:rPr>
              <w:t xml:space="preserve">i pateikiami kartu su pasiūlymu. </w:t>
            </w:r>
          </w:p>
          <w:p w:rsidR="00C879B0" w:rsidRPr="004A21D7" w:rsidRDefault="00C879B0" w:rsidP="00192603">
            <w:pPr>
              <w:jc w:val="both"/>
              <w:rPr>
                <w:rStyle w:val="fontstyle01"/>
                <w:rFonts w:ascii="Arial" w:hAnsi="Arial" w:cs="Arial"/>
                <w:b/>
                <w:color w:val="auto"/>
                <w:sz w:val="20"/>
                <w:szCs w:val="20"/>
              </w:rPr>
            </w:pPr>
          </w:p>
        </w:tc>
      </w:tr>
      <w:tr w:rsidR="00823908" w:rsidRPr="004A21D7" w:rsidTr="00694269">
        <w:trPr>
          <w:trHeight w:val="1340"/>
        </w:trPr>
        <w:tc>
          <w:tcPr>
            <w:tcW w:w="2101" w:type="pct"/>
            <w:tcBorders>
              <w:top w:val="single" w:sz="4" w:space="0" w:color="auto"/>
              <w:bottom w:val="single" w:sz="4" w:space="0" w:color="auto"/>
            </w:tcBorders>
          </w:tcPr>
          <w:p w:rsidR="00786C03" w:rsidRPr="004A21D7" w:rsidRDefault="00192603" w:rsidP="00A219F7">
            <w:pPr>
              <w:suppressAutoHyphens/>
              <w:jc w:val="both"/>
              <w:rPr>
                <w:rFonts w:ascii="Arial" w:eastAsia="Arial" w:hAnsi="Arial" w:cs="Arial"/>
                <w:lang w:eastAsia="en-GB"/>
              </w:rPr>
            </w:pPr>
            <w:r w:rsidRPr="004A21D7">
              <w:rPr>
                <w:rFonts w:ascii="Arial" w:hAnsi="Arial" w:cs="Arial"/>
                <w:b/>
                <w:u w:val="single"/>
              </w:rPr>
              <w:lastRenderedPageBreak/>
              <w:t>Nešiojamam k</w:t>
            </w:r>
            <w:r w:rsidR="00786C03" w:rsidRPr="004A21D7">
              <w:rPr>
                <w:rFonts w:ascii="Arial" w:hAnsi="Arial" w:cs="Arial"/>
                <w:b/>
                <w:u w:val="single"/>
              </w:rPr>
              <w:t>ompiuteriui</w:t>
            </w:r>
            <w:r w:rsidR="00786C03" w:rsidRPr="004A21D7">
              <w:rPr>
                <w:rFonts w:ascii="Arial" w:hAnsi="Arial" w:cs="Arial"/>
              </w:rPr>
              <w:t xml:space="preserve">: </w:t>
            </w:r>
            <w:r w:rsidR="00FD0BAC" w:rsidRPr="004A21D7">
              <w:rPr>
                <w:rFonts w:ascii="Arial" w:eastAsia="Arial" w:hAnsi="Arial" w:cs="Arial"/>
                <w:lang w:eastAsia="en-GB"/>
              </w:rPr>
              <w:t xml:space="preserve">2) </w:t>
            </w:r>
            <w:r w:rsidR="00786C03" w:rsidRPr="004A21D7">
              <w:rPr>
                <w:rFonts w:ascii="Arial" w:eastAsia="Arial" w:hAnsi="Arial" w:cs="Arial"/>
                <w:lang w:eastAsia="en-GB"/>
              </w:rPr>
              <w:t>įranga turi turėti bent vieną standartinį USB C™ tipo lizdą (prievadą)</w:t>
            </w:r>
            <w:r w:rsidR="00786C03" w:rsidRPr="004A21D7">
              <w:rPr>
                <w:rFonts w:ascii="Arial" w:eastAsia="Arial" w:hAnsi="Arial" w:cs="Arial"/>
                <w:b/>
                <w:lang w:eastAsia="en-GB"/>
              </w:rPr>
              <w:t>,</w:t>
            </w:r>
            <w:r w:rsidR="00786C03" w:rsidRPr="004A21D7">
              <w:rPr>
                <w:rFonts w:ascii="Arial" w:eastAsia="Arial" w:hAnsi="Arial" w:cs="Arial"/>
                <w:lang w:eastAsia="en-GB"/>
              </w:rPr>
              <w:t xml:space="preserve"> skirtą keistis duomenimis ir pasižymintį atgaliniu suderinamumu su USB 2.0 atsižvelgiant į IEC 62680-1-3:2018 arba lygiavertį standartą.</w:t>
            </w:r>
          </w:p>
          <w:p w:rsidR="00786C03" w:rsidRPr="004A21D7" w:rsidRDefault="00786C03" w:rsidP="00A219F7">
            <w:pPr>
              <w:suppressAutoHyphens/>
              <w:jc w:val="both"/>
              <w:rPr>
                <w:rFonts w:ascii="Arial" w:eastAsia="Arial" w:hAnsi="Arial" w:cs="Arial"/>
                <w:i/>
                <w:lang w:eastAsia="en-GB"/>
              </w:rPr>
            </w:pPr>
          </w:p>
        </w:tc>
        <w:tc>
          <w:tcPr>
            <w:tcW w:w="2899" w:type="pct"/>
            <w:tcBorders>
              <w:top w:val="single" w:sz="4" w:space="0" w:color="auto"/>
              <w:bottom w:val="single" w:sz="4" w:space="0" w:color="auto"/>
            </w:tcBorders>
          </w:tcPr>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4A21D7">
              <w:rPr>
                <w:rStyle w:val="fontstyle01"/>
                <w:rFonts w:ascii="Arial" w:hAnsi="Arial" w:cs="Arial"/>
                <w:color w:val="auto"/>
                <w:sz w:val="20"/>
                <w:szCs w:val="20"/>
                <w:u w:val="single"/>
              </w:rPr>
              <w:t>arba</w:t>
            </w:r>
            <w:r w:rsidRPr="004A21D7">
              <w:rPr>
                <w:rStyle w:val="fontstyle01"/>
                <w:rFonts w:ascii="Arial" w:hAnsi="Arial" w:cs="Arial"/>
                <w:color w:val="auto"/>
                <w:sz w:val="20"/>
                <w:szCs w:val="20"/>
              </w:rPr>
              <w:t xml:space="preserve"> </w:t>
            </w:r>
          </w:p>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 xml:space="preserve">b) gamintojo techniniai dokumentai (arba nuorodos į gamintojo svetainę su atitinkama informacija), </w:t>
            </w:r>
            <w:r w:rsidRPr="004A21D7">
              <w:rPr>
                <w:rStyle w:val="fontstyle01"/>
                <w:rFonts w:ascii="Arial" w:hAnsi="Arial" w:cs="Arial"/>
                <w:color w:val="auto"/>
                <w:sz w:val="20"/>
                <w:szCs w:val="20"/>
                <w:u w:val="single"/>
              </w:rPr>
              <w:t>arba</w:t>
            </w:r>
          </w:p>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 xml:space="preserve">c) atitinkamas I tipo ekologinis ženklas (sertifikatas). Atitinkamu I tipo ekologiniu ženklu paženklinta ir nurodytus reikalavimus atitinkanti įranga bus laikoma atitinkančia šį kriterijų (pavyzdžiui „TCO </w:t>
            </w:r>
            <w:proofErr w:type="spellStart"/>
            <w:r w:rsidRPr="004A21D7">
              <w:rPr>
                <w:rStyle w:val="fontstyle01"/>
                <w:rFonts w:ascii="Arial" w:hAnsi="Arial" w:cs="Arial"/>
                <w:color w:val="auto"/>
                <w:sz w:val="20"/>
                <w:szCs w:val="20"/>
              </w:rPr>
              <w:t>Certified</w:t>
            </w:r>
            <w:proofErr w:type="spellEnd"/>
            <w:r w:rsidRPr="004A21D7">
              <w:rPr>
                <w:rStyle w:val="fontstyle01"/>
                <w:rFonts w:ascii="Arial" w:hAnsi="Arial" w:cs="Arial"/>
                <w:color w:val="auto"/>
                <w:sz w:val="20"/>
                <w:szCs w:val="20"/>
              </w:rPr>
              <w:t xml:space="preserve"> 8“ ženklu užtikrinama, kad būtų naudojama bent viena C tipo USB jungtis), </w:t>
            </w:r>
            <w:r w:rsidRPr="004A21D7">
              <w:rPr>
                <w:rStyle w:val="fontstyle01"/>
                <w:rFonts w:ascii="Arial" w:hAnsi="Arial" w:cs="Arial"/>
                <w:color w:val="auto"/>
                <w:sz w:val="20"/>
                <w:szCs w:val="20"/>
                <w:u w:val="single"/>
              </w:rPr>
              <w:t>arba</w:t>
            </w:r>
          </w:p>
          <w:p w:rsidR="00786C03" w:rsidRPr="004A21D7" w:rsidRDefault="00786C03" w:rsidP="00A219F7">
            <w:pPr>
              <w:jc w:val="both"/>
              <w:rPr>
                <w:rStyle w:val="fontstyle01"/>
                <w:rFonts w:ascii="Arial" w:hAnsi="Arial" w:cs="Arial"/>
                <w:color w:val="auto"/>
                <w:sz w:val="20"/>
                <w:szCs w:val="20"/>
              </w:rPr>
            </w:pPr>
            <w:r w:rsidRPr="004A21D7">
              <w:rPr>
                <w:rStyle w:val="fontstyle01"/>
                <w:rFonts w:ascii="Arial" w:hAnsi="Arial" w:cs="Arial"/>
                <w:color w:val="auto"/>
                <w:sz w:val="20"/>
                <w:szCs w:val="20"/>
              </w:rPr>
              <w:t>d) kiti lygiaverčiai įrodymai.</w:t>
            </w:r>
          </w:p>
          <w:p w:rsidR="00694269" w:rsidRPr="004A21D7" w:rsidRDefault="00694269" w:rsidP="00A219F7">
            <w:pPr>
              <w:jc w:val="both"/>
              <w:rPr>
                <w:rStyle w:val="fontstyle01"/>
                <w:rFonts w:ascii="Arial" w:hAnsi="Arial" w:cs="Arial"/>
                <w:color w:val="auto"/>
                <w:sz w:val="20"/>
                <w:szCs w:val="20"/>
              </w:rPr>
            </w:pPr>
          </w:p>
          <w:p w:rsidR="00C879B0" w:rsidRPr="004A21D7" w:rsidRDefault="00671120" w:rsidP="00192603">
            <w:pPr>
              <w:jc w:val="both"/>
              <w:rPr>
                <w:rFonts w:ascii="Arial" w:hAnsi="Arial" w:cs="Arial"/>
                <w:b/>
                <w:bCs/>
                <w:i/>
                <w:iCs/>
                <w:lang w:eastAsia="lt-LT"/>
              </w:rPr>
            </w:pPr>
            <w:r w:rsidRPr="004A21D7">
              <w:rPr>
                <w:rFonts w:ascii="Arial" w:hAnsi="Arial" w:cs="Arial"/>
                <w:b/>
                <w:bCs/>
                <w:i/>
                <w:iCs/>
                <w:lang w:eastAsia="lt-LT"/>
              </w:rPr>
              <w:t>Dokumentai pateikiami kartu su pasiūlymu.</w:t>
            </w:r>
          </w:p>
          <w:p w:rsidR="00694269" w:rsidRPr="004A21D7" w:rsidRDefault="00694269" w:rsidP="00192603">
            <w:pPr>
              <w:jc w:val="both"/>
              <w:rPr>
                <w:rFonts w:ascii="Arial" w:hAnsi="Arial" w:cs="Arial"/>
                <w:b/>
                <w:i/>
              </w:rPr>
            </w:pPr>
          </w:p>
        </w:tc>
      </w:tr>
      <w:tr w:rsidR="00192603" w:rsidRPr="004A21D7" w:rsidTr="00694269">
        <w:trPr>
          <w:trHeight w:val="1340"/>
        </w:trPr>
        <w:tc>
          <w:tcPr>
            <w:tcW w:w="2101" w:type="pct"/>
            <w:tcBorders>
              <w:top w:val="single" w:sz="4" w:space="0" w:color="auto"/>
              <w:bottom w:val="single" w:sz="4" w:space="0" w:color="auto"/>
            </w:tcBorders>
          </w:tcPr>
          <w:p w:rsidR="00192603" w:rsidRPr="004A21D7" w:rsidRDefault="00192603" w:rsidP="001613D9">
            <w:pPr>
              <w:suppressAutoHyphens/>
              <w:jc w:val="both"/>
              <w:rPr>
                <w:rFonts w:ascii="Arial" w:hAnsi="Arial" w:cs="Arial"/>
                <w:b/>
                <w:bCs/>
                <w:u w:val="single"/>
              </w:rPr>
            </w:pPr>
            <w:r w:rsidRPr="004A21D7">
              <w:rPr>
                <w:rFonts w:ascii="Arial" w:hAnsi="Arial" w:cs="Arial"/>
                <w:b/>
                <w:bCs/>
                <w:u w:val="single"/>
              </w:rPr>
              <w:t>Nešiojamam kompiuteriui:</w:t>
            </w:r>
          </w:p>
          <w:p w:rsidR="00192603" w:rsidRPr="004A21D7" w:rsidRDefault="00192603" w:rsidP="001613D9">
            <w:pPr>
              <w:suppressAutoHyphens/>
              <w:jc w:val="both"/>
              <w:rPr>
                <w:rFonts w:ascii="Arial" w:hAnsi="Arial" w:cs="Arial"/>
                <w:lang w:eastAsia="lt-LT"/>
              </w:rPr>
            </w:pPr>
            <w:r w:rsidRPr="004A21D7">
              <w:rPr>
                <w:rFonts w:ascii="Arial" w:eastAsia="Arial" w:hAnsi="Arial" w:cs="Arial"/>
                <w:lang w:eastAsia="en-GB"/>
              </w:rPr>
              <w:t xml:space="preserve">3) bateriją turinčių produktų bandymais nustatyta baterijos būklė po 300 ciklų turi būti ≥ 80 proc. </w:t>
            </w:r>
            <w:r w:rsidRPr="004A21D7">
              <w:rPr>
                <w:rFonts w:ascii="Arial" w:hAnsi="Arial" w:cs="Arial"/>
                <w:lang w:eastAsia="lt-LT"/>
              </w:rPr>
              <w:t>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2899" w:type="pct"/>
            <w:tcBorders>
              <w:top w:val="single" w:sz="4" w:space="0" w:color="auto"/>
              <w:bottom w:val="single" w:sz="4" w:space="0" w:color="auto"/>
            </w:tcBorders>
          </w:tcPr>
          <w:p w:rsidR="00192603" w:rsidRPr="004A21D7" w:rsidRDefault="00192603" w:rsidP="001613D9">
            <w:pPr>
              <w:jc w:val="both"/>
              <w:rPr>
                <w:rStyle w:val="fontstyle01"/>
                <w:rFonts w:ascii="Arial" w:hAnsi="Arial" w:cs="Arial"/>
                <w:color w:val="auto"/>
                <w:sz w:val="20"/>
                <w:szCs w:val="20"/>
              </w:rPr>
            </w:pPr>
            <w:r w:rsidRPr="004A21D7">
              <w:rPr>
                <w:rStyle w:val="fontstyle01"/>
                <w:rFonts w:ascii="Arial" w:hAnsi="Arial" w:cs="Arial"/>
                <w:color w:val="auto"/>
                <w:sz w:val="20"/>
                <w:szCs w:val="20"/>
              </w:rPr>
              <w:t>a) Pripažintos įstaigos arba paskelbtosios (notifikuotos) institucijos bandymų protokolas, tyrimų ataskaita ar pažyma, arba</w:t>
            </w:r>
          </w:p>
          <w:p w:rsidR="00192603" w:rsidRPr="004A21D7" w:rsidRDefault="00192603" w:rsidP="001613D9">
            <w:pPr>
              <w:jc w:val="both"/>
              <w:rPr>
                <w:rStyle w:val="fontstyle01"/>
                <w:rFonts w:ascii="Arial" w:hAnsi="Arial" w:cs="Arial"/>
                <w:color w:val="auto"/>
                <w:sz w:val="20"/>
                <w:szCs w:val="20"/>
              </w:rPr>
            </w:pPr>
            <w:r w:rsidRPr="004A21D7">
              <w:rPr>
                <w:rStyle w:val="fontstyle01"/>
                <w:rFonts w:ascii="Arial" w:hAnsi="Arial" w:cs="Arial"/>
                <w:color w:val="auto"/>
                <w:sz w:val="20"/>
                <w:szCs w:val="20"/>
              </w:rPr>
              <w:t>b) I tipo ekologinis ženklas (sertifikatas). I tipo ekologiniu ženklu paženklinti ir nurodytą reikalavimą atitinkantys gaminiai bus laikomi atitinkančiais šį kriterijų, arba</w:t>
            </w:r>
          </w:p>
          <w:p w:rsidR="00192603" w:rsidRPr="004A21D7" w:rsidRDefault="00192603" w:rsidP="001613D9">
            <w:pPr>
              <w:jc w:val="both"/>
              <w:rPr>
                <w:rStyle w:val="fontstyle01"/>
                <w:rFonts w:ascii="Arial" w:hAnsi="Arial" w:cs="Arial"/>
                <w:color w:val="auto"/>
                <w:sz w:val="20"/>
                <w:szCs w:val="20"/>
              </w:rPr>
            </w:pPr>
            <w:r w:rsidRPr="004A21D7">
              <w:rPr>
                <w:rStyle w:val="fontstyle01"/>
                <w:rFonts w:ascii="Arial" w:hAnsi="Arial" w:cs="Arial"/>
                <w:color w:val="auto"/>
                <w:sz w:val="20"/>
                <w:szCs w:val="20"/>
              </w:rPr>
              <w:t>c) kiti lygiaverčiai įrodymai.</w:t>
            </w:r>
          </w:p>
          <w:p w:rsidR="00192603" w:rsidRDefault="00192603" w:rsidP="001613D9">
            <w:pPr>
              <w:jc w:val="both"/>
              <w:rPr>
                <w:rStyle w:val="fontstyle01"/>
                <w:rFonts w:ascii="Arial" w:hAnsi="Arial" w:cs="Arial"/>
                <w:color w:val="auto"/>
                <w:sz w:val="20"/>
                <w:szCs w:val="20"/>
              </w:rPr>
            </w:pPr>
          </w:p>
          <w:p w:rsidR="00C37368" w:rsidRPr="004A21D7" w:rsidRDefault="00C37368" w:rsidP="001613D9">
            <w:pPr>
              <w:jc w:val="both"/>
              <w:rPr>
                <w:rStyle w:val="fontstyle01"/>
                <w:rFonts w:ascii="Arial" w:hAnsi="Arial" w:cs="Arial"/>
                <w:color w:val="auto"/>
                <w:sz w:val="20"/>
                <w:szCs w:val="20"/>
              </w:rPr>
            </w:pPr>
          </w:p>
          <w:p w:rsidR="00192603" w:rsidRPr="004A21D7" w:rsidRDefault="00192603" w:rsidP="001613D9">
            <w:pPr>
              <w:jc w:val="both"/>
              <w:rPr>
                <w:rFonts w:ascii="Arial" w:hAnsi="Arial" w:cs="Arial"/>
                <w:b/>
                <w:bCs/>
                <w:i/>
                <w:iCs/>
                <w:lang w:eastAsia="lt-LT"/>
              </w:rPr>
            </w:pPr>
            <w:r w:rsidRPr="004A21D7">
              <w:rPr>
                <w:rFonts w:ascii="Arial" w:hAnsi="Arial" w:cs="Arial"/>
                <w:b/>
                <w:bCs/>
                <w:i/>
                <w:iCs/>
                <w:lang w:eastAsia="lt-LT"/>
              </w:rPr>
              <w:t>Dokumentai pateikiami kartu su pasiūlymu</w:t>
            </w:r>
            <w:r w:rsidR="00C879B0" w:rsidRPr="004A21D7">
              <w:rPr>
                <w:rFonts w:ascii="Arial" w:hAnsi="Arial" w:cs="Arial"/>
                <w:b/>
                <w:bCs/>
                <w:i/>
                <w:iCs/>
                <w:lang w:eastAsia="lt-LT"/>
              </w:rPr>
              <w:t>.</w:t>
            </w:r>
          </w:p>
          <w:p w:rsidR="00C879B0" w:rsidRPr="004A21D7" w:rsidRDefault="00C879B0" w:rsidP="001613D9">
            <w:pPr>
              <w:jc w:val="both"/>
              <w:rPr>
                <w:rStyle w:val="fontstyle01"/>
                <w:rFonts w:ascii="Arial" w:hAnsi="Arial" w:cs="Arial"/>
                <w:color w:val="auto"/>
                <w:sz w:val="20"/>
                <w:szCs w:val="20"/>
              </w:rPr>
            </w:pPr>
          </w:p>
        </w:tc>
      </w:tr>
      <w:tr w:rsidR="00192603" w:rsidRPr="004A21D7" w:rsidTr="00694269">
        <w:trPr>
          <w:trHeight w:val="1340"/>
        </w:trPr>
        <w:tc>
          <w:tcPr>
            <w:tcW w:w="2101" w:type="pct"/>
            <w:tcBorders>
              <w:top w:val="single" w:sz="4" w:space="0" w:color="auto"/>
            </w:tcBorders>
          </w:tcPr>
          <w:p w:rsidR="00192603" w:rsidRPr="004A21D7" w:rsidRDefault="00192603" w:rsidP="00A219F7">
            <w:pPr>
              <w:pStyle w:val="Sraopastraipa"/>
              <w:tabs>
                <w:tab w:val="left" w:pos="284"/>
              </w:tabs>
              <w:suppressAutoHyphens/>
              <w:ind w:left="0"/>
              <w:jc w:val="both"/>
              <w:rPr>
                <w:rFonts w:ascii="Arial" w:hAnsi="Arial" w:cs="Arial"/>
              </w:rPr>
            </w:pPr>
            <w:r w:rsidRPr="004A21D7">
              <w:rPr>
                <w:rFonts w:ascii="Arial" w:hAnsi="Arial" w:cs="Arial"/>
                <w:b/>
                <w:u w:val="single"/>
              </w:rPr>
              <w:t>Pakuotėms</w:t>
            </w:r>
            <w:r w:rsidRPr="004A21D7">
              <w:rPr>
                <w:rFonts w:ascii="Arial" w:hAnsi="Arial" w:cs="Arial"/>
                <w:u w:val="single"/>
              </w:rPr>
              <w:t>:</w:t>
            </w:r>
            <w:r w:rsidRPr="004A21D7">
              <w:rPr>
                <w:rFonts w:ascii="Arial" w:hAnsi="Arial" w:cs="Arial"/>
              </w:rPr>
              <w:t xml:space="preserve"> Jeigu prekės tiekiamos ar perduodamos pirkimo vykdytojui antrinėje pakuotėje</w:t>
            </w:r>
            <w:r w:rsidRPr="004A21D7">
              <w:rPr>
                <w:rStyle w:val="Puslapioinaosnuoroda"/>
                <w:rFonts w:ascii="Arial" w:hAnsi="Arial" w:cs="Arial"/>
              </w:rPr>
              <w:footnoteReference w:id="2"/>
            </w:r>
            <w:r w:rsidRPr="004A21D7">
              <w:rPr>
                <w:rFonts w:ascii="Arial" w:hAnsi="Arial" w:cs="Arial"/>
              </w:rPr>
              <w:t>, antrinės pakuotės turi būti laikytinos perdirbamosiomis pakuotėmis pagal Lietuvos Respublikos mokesčio už aplinkos teršimą įstatymo nuostatas.</w:t>
            </w:r>
          </w:p>
          <w:p w:rsidR="00192603" w:rsidRPr="004A21D7" w:rsidRDefault="00192603" w:rsidP="00A219F7">
            <w:pPr>
              <w:pStyle w:val="Sraopastraipa"/>
              <w:tabs>
                <w:tab w:val="left" w:pos="284"/>
              </w:tabs>
              <w:suppressAutoHyphens/>
              <w:ind w:left="0"/>
              <w:jc w:val="both"/>
              <w:rPr>
                <w:rFonts w:ascii="Arial" w:hAnsi="Arial" w:cs="Arial"/>
              </w:rPr>
            </w:pPr>
          </w:p>
          <w:p w:rsidR="00192603" w:rsidRPr="004A21D7" w:rsidRDefault="00192603" w:rsidP="00A219F7">
            <w:pPr>
              <w:pStyle w:val="Sraopastraipa"/>
              <w:tabs>
                <w:tab w:val="left" w:pos="284"/>
              </w:tabs>
              <w:suppressAutoHyphens/>
              <w:ind w:left="0"/>
              <w:jc w:val="both"/>
              <w:rPr>
                <w:rFonts w:ascii="Arial" w:eastAsia="Arial" w:hAnsi="Arial" w:cs="Arial"/>
                <w:i/>
                <w:lang w:eastAsia="en-GB"/>
              </w:rPr>
            </w:pPr>
          </w:p>
        </w:tc>
        <w:tc>
          <w:tcPr>
            <w:tcW w:w="2899" w:type="pct"/>
            <w:tcBorders>
              <w:top w:val="single" w:sz="4" w:space="0" w:color="auto"/>
            </w:tcBorders>
          </w:tcPr>
          <w:p w:rsidR="00192603" w:rsidRPr="004A21D7" w:rsidRDefault="00192603" w:rsidP="00A219F7">
            <w:pPr>
              <w:jc w:val="both"/>
              <w:rPr>
                <w:rFonts w:ascii="Arial" w:hAnsi="Arial" w:cs="Arial"/>
              </w:rPr>
            </w:pPr>
            <w:r w:rsidRPr="004A21D7">
              <w:rPr>
                <w:rFonts w:ascii="Arial" w:hAnsi="Arial" w:cs="Arial"/>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4A21D7">
              <w:rPr>
                <w:rFonts w:ascii="Arial" w:hAnsi="Arial" w:cs="Arial"/>
              </w:rPr>
              <w:t>ių</w:t>
            </w:r>
            <w:proofErr w:type="spellEnd"/>
            <w:r w:rsidRPr="004A21D7">
              <w:rPr>
                <w:rFonts w:ascii="Arial" w:hAnsi="Arial" w:cs="Arial"/>
              </w:rPr>
              <w:t>) antrinės (-</w:t>
            </w:r>
            <w:proofErr w:type="spellStart"/>
            <w:r w:rsidRPr="004A21D7">
              <w:rPr>
                <w:rFonts w:ascii="Arial" w:hAnsi="Arial" w:cs="Arial"/>
              </w:rPr>
              <w:t>ių</w:t>
            </w:r>
            <w:proofErr w:type="spellEnd"/>
            <w:r w:rsidRPr="004A21D7">
              <w:rPr>
                <w:rFonts w:ascii="Arial" w:hAnsi="Arial" w:cs="Arial"/>
              </w:rPr>
              <w:t>) pakuotės (-</w:t>
            </w:r>
            <w:proofErr w:type="spellStart"/>
            <w:r w:rsidRPr="004A21D7">
              <w:rPr>
                <w:rFonts w:ascii="Arial" w:hAnsi="Arial" w:cs="Arial"/>
              </w:rPr>
              <w:t>čių</w:t>
            </w:r>
            <w:proofErr w:type="spellEnd"/>
            <w:r w:rsidRPr="004A21D7">
              <w:rPr>
                <w:rFonts w:ascii="Arial" w:hAnsi="Arial" w:cs="Arial"/>
              </w:rPr>
              <w:t>) tinkamumą perdirbti (</w:t>
            </w:r>
            <w:proofErr w:type="spellStart"/>
            <w:r w:rsidRPr="004A21D7">
              <w:rPr>
                <w:rFonts w:ascii="Arial" w:hAnsi="Arial" w:cs="Arial"/>
              </w:rPr>
              <w:t>perdirbamumą</w:t>
            </w:r>
            <w:proofErr w:type="spellEnd"/>
            <w:r w:rsidRPr="004A21D7">
              <w:rPr>
                <w:rFonts w:ascii="Arial" w:hAnsi="Arial" w:cs="Arial"/>
              </w:rPr>
              <w:t>) patvirtinančius dokumentus nurodytus Sutartyje.</w:t>
            </w:r>
          </w:p>
          <w:p w:rsidR="00192603" w:rsidRPr="004A21D7" w:rsidRDefault="00192603" w:rsidP="00A219F7">
            <w:pPr>
              <w:jc w:val="both"/>
              <w:rPr>
                <w:rFonts w:ascii="Arial" w:hAnsi="Arial" w:cs="Arial"/>
              </w:rPr>
            </w:pPr>
          </w:p>
          <w:p w:rsidR="00192603" w:rsidRPr="004A21D7" w:rsidRDefault="00C879B0" w:rsidP="00A219F7">
            <w:pPr>
              <w:jc w:val="both"/>
              <w:rPr>
                <w:rStyle w:val="fontstyle01"/>
                <w:rFonts w:ascii="Arial" w:hAnsi="Arial" w:cs="Arial"/>
                <w:b/>
                <w:i/>
                <w:color w:val="auto"/>
                <w:sz w:val="20"/>
                <w:szCs w:val="20"/>
              </w:rPr>
            </w:pPr>
            <w:r w:rsidRPr="004A21D7">
              <w:rPr>
                <w:rStyle w:val="normaltextrun"/>
                <w:rFonts w:ascii="Arial" w:hAnsi="Arial" w:cs="Arial"/>
                <w:b/>
                <w:bCs/>
                <w:i/>
                <w:iCs/>
                <w:shd w:val="clear" w:color="auto" w:fill="FFFFFF"/>
              </w:rPr>
              <w:t xml:space="preserve">Dokumentai pasiūlymų vertinimo etape </w:t>
            </w:r>
            <w:r w:rsidRPr="004A21D7">
              <w:rPr>
                <w:rStyle w:val="normaltextrun"/>
                <w:rFonts w:ascii="Arial" w:hAnsi="Arial" w:cs="Arial"/>
                <w:b/>
                <w:bCs/>
                <w:i/>
                <w:iCs/>
                <w:u w:val="single"/>
                <w:shd w:val="clear" w:color="auto" w:fill="FFFFFF"/>
              </w:rPr>
              <w:t>nėra</w:t>
            </w:r>
            <w:r w:rsidRPr="004A21D7">
              <w:rPr>
                <w:rStyle w:val="normaltextrun"/>
                <w:rFonts w:ascii="Arial" w:hAnsi="Arial" w:cs="Arial"/>
                <w:b/>
                <w:bCs/>
                <w:i/>
                <w:iCs/>
                <w:shd w:val="clear" w:color="auto" w:fill="FFFFFF"/>
              </w:rPr>
              <w:t xml:space="preserve"> teikiami.</w:t>
            </w:r>
          </w:p>
        </w:tc>
      </w:tr>
    </w:tbl>
    <w:p w:rsidR="00134EB3" w:rsidRPr="004A21D7" w:rsidRDefault="00134EB3" w:rsidP="001164D5">
      <w:pPr>
        <w:jc w:val="both"/>
        <w:rPr>
          <w:rFonts w:ascii="Arial" w:hAnsi="Arial" w:cs="Arial"/>
          <w:b/>
          <w:snapToGrid w:val="0"/>
          <w:sz w:val="20"/>
          <w:szCs w:val="20"/>
        </w:rPr>
      </w:pPr>
    </w:p>
    <w:sectPr w:rsidR="00134EB3" w:rsidRPr="004A21D7"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D90" w:rsidRDefault="00AE7D90" w:rsidP="00682323">
      <w:pPr>
        <w:spacing w:after="0" w:line="240" w:lineRule="auto"/>
      </w:pPr>
      <w:r>
        <w:separator/>
      </w:r>
    </w:p>
  </w:endnote>
  <w:endnote w:type="continuationSeparator" w:id="0">
    <w:p w:rsidR="00AE7D90" w:rsidRDefault="00AE7D90"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D90" w:rsidRDefault="00AE7D90" w:rsidP="00682323">
      <w:pPr>
        <w:spacing w:after="0" w:line="240" w:lineRule="auto"/>
      </w:pPr>
      <w:r>
        <w:separator/>
      </w:r>
    </w:p>
  </w:footnote>
  <w:footnote w:type="continuationSeparator" w:id="0">
    <w:p w:rsidR="00AE7D90" w:rsidRDefault="00AE7D90"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xml:space="preserve">•   </w:t>
      </w:r>
      <w:r w:rsidR="00CD1AA8">
        <w:rPr>
          <w:rFonts w:ascii="Times New Roman" w:hAnsi="Times New Roman" w:cs="Times New Roman"/>
          <w:sz w:val="16"/>
          <w:szCs w:val="16"/>
        </w:rPr>
        <w:t xml:space="preserve"> </w:t>
      </w:r>
      <w:r w:rsidRPr="0070330A">
        <w:rPr>
          <w:rFonts w:ascii="Times New Roman" w:hAnsi="Times New Roman" w:cs="Times New Roman"/>
          <w:sz w:val="16"/>
          <w:szCs w:val="16"/>
        </w:rPr>
        <w:t xml:space="preserve">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2">
    <w:p w:rsidR="00192603" w:rsidRDefault="00192603" w:rsidP="00786C03">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B6631"/>
    <w:multiLevelType w:val="multilevel"/>
    <w:tmpl w:val="2B4A11D8"/>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B7D0713"/>
    <w:multiLevelType w:val="multilevel"/>
    <w:tmpl w:val="104C7F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AA1027A"/>
    <w:multiLevelType w:val="hybridMultilevel"/>
    <w:tmpl w:val="89DC5994"/>
    <w:lvl w:ilvl="0" w:tplc="439AE6F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2"/>
  </w:num>
  <w:num w:numId="2">
    <w:abstractNumId w:val="16"/>
  </w:num>
  <w:num w:numId="3">
    <w:abstractNumId w:val="3"/>
  </w:num>
  <w:num w:numId="4">
    <w:abstractNumId w:val="20"/>
  </w:num>
  <w:num w:numId="5">
    <w:abstractNumId w:val="2"/>
  </w:num>
  <w:num w:numId="6">
    <w:abstractNumId w:val="9"/>
  </w:num>
  <w:num w:numId="7">
    <w:abstractNumId w:val="14"/>
  </w:num>
  <w:num w:numId="8">
    <w:abstractNumId w:val="0"/>
  </w:num>
  <w:num w:numId="9">
    <w:abstractNumId w:val="24"/>
  </w:num>
  <w:num w:numId="10">
    <w:abstractNumId w:val="7"/>
  </w:num>
  <w:num w:numId="11">
    <w:abstractNumId w:val="26"/>
  </w:num>
  <w:num w:numId="12">
    <w:abstractNumId w:val="13"/>
  </w:num>
  <w:num w:numId="13">
    <w:abstractNumId w:val="1"/>
  </w:num>
  <w:num w:numId="14">
    <w:abstractNumId w:val="5"/>
  </w:num>
  <w:num w:numId="15">
    <w:abstractNumId w:val="15"/>
  </w:num>
  <w:num w:numId="16">
    <w:abstractNumId w:val="25"/>
  </w:num>
  <w:num w:numId="17">
    <w:abstractNumId w:val="17"/>
  </w:num>
  <w:num w:numId="18">
    <w:abstractNumId w:val="22"/>
  </w:num>
  <w:num w:numId="19">
    <w:abstractNumId w:val="4"/>
  </w:num>
  <w:num w:numId="20">
    <w:abstractNumId w:val="18"/>
  </w:num>
  <w:num w:numId="21">
    <w:abstractNumId w:val="23"/>
  </w:num>
  <w:num w:numId="22">
    <w:abstractNumId w:val="11"/>
  </w:num>
  <w:num w:numId="23">
    <w:abstractNumId w:val="19"/>
  </w:num>
  <w:num w:numId="24">
    <w:abstractNumId w:val="8"/>
  </w:num>
  <w:num w:numId="25">
    <w:abstractNumId w:val="6"/>
  </w:num>
  <w:num w:numId="26">
    <w:abstractNumId w:val="10"/>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1296"/>
  <w:hyphenationZone w:val="396"/>
  <w:evenAndOddHeaders/>
  <w:characterSpacingControl w:val="doNotCompress"/>
  <w:hdrShapeDefaults>
    <o:shapedefaults v:ext="edit" spidmax="17410"/>
  </w:hdrShapeDefaults>
  <w:footnotePr>
    <w:footnote w:id="-1"/>
    <w:footnote w:id="0"/>
  </w:footnotePr>
  <w:endnotePr>
    <w:endnote w:id="-1"/>
    <w:endnote w:id="0"/>
  </w:endnotePr>
  <w:compat/>
  <w:rsids>
    <w:rsidRoot w:val="004A0C48"/>
    <w:rsid w:val="00003274"/>
    <w:rsid w:val="00003491"/>
    <w:rsid w:val="0002079D"/>
    <w:rsid w:val="000329DF"/>
    <w:rsid w:val="0004663F"/>
    <w:rsid w:val="00046A16"/>
    <w:rsid w:val="0005647D"/>
    <w:rsid w:val="00070A2D"/>
    <w:rsid w:val="00071D9F"/>
    <w:rsid w:val="000749F2"/>
    <w:rsid w:val="00094A35"/>
    <w:rsid w:val="000A21A7"/>
    <w:rsid w:val="000A41ED"/>
    <w:rsid w:val="000B2DF2"/>
    <w:rsid w:val="000C6221"/>
    <w:rsid w:val="000D4765"/>
    <w:rsid w:val="000F405C"/>
    <w:rsid w:val="000F684A"/>
    <w:rsid w:val="00104578"/>
    <w:rsid w:val="00114209"/>
    <w:rsid w:val="00115684"/>
    <w:rsid w:val="001164D5"/>
    <w:rsid w:val="00121DF9"/>
    <w:rsid w:val="00126BA6"/>
    <w:rsid w:val="00130DCD"/>
    <w:rsid w:val="00134EB3"/>
    <w:rsid w:val="00167EA2"/>
    <w:rsid w:val="001719DD"/>
    <w:rsid w:val="00177A16"/>
    <w:rsid w:val="00183393"/>
    <w:rsid w:val="00192603"/>
    <w:rsid w:val="001A7E68"/>
    <w:rsid w:val="001C0611"/>
    <w:rsid w:val="001C2A26"/>
    <w:rsid w:val="001C33DB"/>
    <w:rsid w:val="001F2A5C"/>
    <w:rsid w:val="001F3DD7"/>
    <w:rsid w:val="00203989"/>
    <w:rsid w:val="00205386"/>
    <w:rsid w:val="00206CF9"/>
    <w:rsid w:val="002071AD"/>
    <w:rsid w:val="00212FAB"/>
    <w:rsid w:val="00214545"/>
    <w:rsid w:val="0022117C"/>
    <w:rsid w:val="00225AA6"/>
    <w:rsid w:val="00244172"/>
    <w:rsid w:val="00245CBF"/>
    <w:rsid w:val="00273598"/>
    <w:rsid w:val="00277AAE"/>
    <w:rsid w:val="00285F0C"/>
    <w:rsid w:val="00290FB4"/>
    <w:rsid w:val="00291187"/>
    <w:rsid w:val="002933C3"/>
    <w:rsid w:val="002C4223"/>
    <w:rsid w:val="002D3492"/>
    <w:rsid w:val="002D4370"/>
    <w:rsid w:val="002D47ED"/>
    <w:rsid w:val="002D5BBD"/>
    <w:rsid w:val="002D62F8"/>
    <w:rsid w:val="002E09D6"/>
    <w:rsid w:val="00303B7E"/>
    <w:rsid w:val="00306503"/>
    <w:rsid w:val="003104F0"/>
    <w:rsid w:val="00313621"/>
    <w:rsid w:val="00314040"/>
    <w:rsid w:val="00325C64"/>
    <w:rsid w:val="003344B7"/>
    <w:rsid w:val="00357A3B"/>
    <w:rsid w:val="00366554"/>
    <w:rsid w:val="0037341D"/>
    <w:rsid w:val="0038363F"/>
    <w:rsid w:val="00387BEF"/>
    <w:rsid w:val="0039609B"/>
    <w:rsid w:val="003A0BF6"/>
    <w:rsid w:val="003A139E"/>
    <w:rsid w:val="003A2BD7"/>
    <w:rsid w:val="003B3639"/>
    <w:rsid w:val="003B4ED6"/>
    <w:rsid w:val="003D4EE1"/>
    <w:rsid w:val="003F06DD"/>
    <w:rsid w:val="004267A2"/>
    <w:rsid w:val="0043073D"/>
    <w:rsid w:val="0043726E"/>
    <w:rsid w:val="00455D3D"/>
    <w:rsid w:val="00457A38"/>
    <w:rsid w:val="00457AB8"/>
    <w:rsid w:val="00482CF9"/>
    <w:rsid w:val="00487A0D"/>
    <w:rsid w:val="00494E22"/>
    <w:rsid w:val="004A0C48"/>
    <w:rsid w:val="004A21D7"/>
    <w:rsid w:val="004A5BDE"/>
    <w:rsid w:val="004A7824"/>
    <w:rsid w:val="004B34CB"/>
    <w:rsid w:val="004B55FF"/>
    <w:rsid w:val="004B7D30"/>
    <w:rsid w:val="004C0120"/>
    <w:rsid w:val="004C22B2"/>
    <w:rsid w:val="004D322C"/>
    <w:rsid w:val="004D6148"/>
    <w:rsid w:val="004D7ECA"/>
    <w:rsid w:val="004F23CD"/>
    <w:rsid w:val="00516BF1"/>
    <w:rsid w:val="00517CB3"/>
    <w:rsid w:val="00546729"/>
    <w:rsid w:val="00547581"/>
    <w:rsid w:val="00554709"/>
    <w:rsid w:val="00562F8F"/>
    <w:rsid w:val="005835F9"/>
    <w:rsid w:val="005900D8"/>
    <w:rsid w:val="00593AAB"/>
    <w:rsid w:val="005A0A62"/>
    <w:rsid w:val="005A1607"/>
    <w:rsid w:val="005B21AE"/>
    <w:rsid w:val="005B33D9"/>
    <w:rsid w:val="005C460D"/>
    <w:rsid w:val="005F4D06"/>
    <w:rsid w:val="005F7D55"/>
    <w:rsid w:val="00613ED3"/>
    <w:rsid w:val="00615413"/>
    <w:rsid w:val="0062173D"/>
    <w:rsid w:val="0066581C"/>
    <w:rsid w:val="00671120"/>
    <w:rsid w:val="00682323"/>
    <w:rsid w:val="00694269"/>
    <w:rsid w:val="006A442A"/>
    <w:rsid w:val="006A4A5B"/>
    <w:rsid w:val="006A5EF9"/>
    <w:rsid w:val="006B726E"/>
    <w:rsid w:val="006B796A"/>
    <w:rsid w:val="006C00A1"/>
    <w:rsid w:val="006C2AD2"/>
    <w:rsid w:val="006C7A0E"/>
    <w:rsid w:val="006E1D1A"/>
    <w:rsid w:val="006E302E"/>
    <w:rsid w:val="006E5A26"/>
    <w:rsid w:val="006F032D"/>
    <w:rsid w:val="006F7F3C"/>
    <w:rsid w:val="007008CC"/>
    <w:rsid w:val="0070330A"/>
    <w:rsid w:val="00722AD4"/>
    <w:rsid w:val="007249E8"/>
    <w:rsid w:val="00736515"/>
    <w:rsid w:val="0076541E"/>
    <w:rsid w:val="00766B32"/>
    <w:rsid w:val="0077316C"/>
    <w:rsid w:val="00776382"/>
    <w:rsid w:val="007825CA"/>
    <w:rsid w:val="007828EC"/>
    <w:rsid w:val="00786BE5"/>
    <w:rsid w:val="00786C03"/>
    <w:rsid w:val="007B5B1C"/>
    <w:rsid w:val="007C0D15"/>
    <w:rsid w:val="007C19E2"/>
    <w:rsid w:val="007C756E"/>
    <w:rsid w:val="007D0340"/>
    <w:rsid w:val="007F38C4"/>
    <w:rsid w:val="007F6338"/>
    <w:rsid w:val="0080478A"/>
    <w:rsid w:val="00805731"/>
    <w:rsid w:val="00817878"/>
    <w:rsid w:val="00821FC0"/>
    <w:rsid w:val="00823908"/>
    <w:rsid w:val="00824BB5"/>
    <w:rsid w:val="00844A83"/>
    <w:rsid w:val="00863FEA"/>
    <w:rsid w:val="00885EA5"/>
    <w:rsid w:val="00890D83"/>
    <w:rsid w:val="008B3C19"/>
    <w:rsid w:val="008B56E2"/>
    <w:rsid w:val="008C7918"/>
    <w:rsid w:val="008F30A1"/>
    <w:rsid w:val="009206AE"/>
    <w:rsid w:val="00930BFC"/>
    <w:rsid w:val="00944DAD"/>
    <w:rsid w:val="0095218E"/>
    <w:rsid w:val="00964CD9"/>
    <w:rsid w:val="00972AFE"/>
    <w:rsid w:val="0098149B"/>
    <w:rsid w:val="00984F2A"/>
    <w:rsid w:val="009869E6"/>
    <w:rsid w:val="009A4D65"/>
    <w:rsid w:val="009B0FCD"/>
    <w:rsid w:val="009B151B"/>
    <w:rsid w:val="009C283E"/>
    <w:rsid w:val="009C3210"/>
    <w:rsid w:val="009F73F2"/>
    <w:rsid w:val="00A00C87"/>
    <w:rsid w:val="00A01C6F"/>
    <w:rsid w:val="00A0347D"/>
    <w:rsid w:val="00A03AB8"/>
    <w:rsid w:val="00A077F3"/>
    <w:rsid w:val="00A12C89"/>
    <w:rsid w:val="00A15E58"/>
    <w:rsid w:val="00A2622A"/>
    <w:rsid w:val="00A34DC9"/>
    <w:rsid w:val="00A53524"/>
    <w:rsid w:val="00A729FB"/>
    <w:rsid w:val="00A73928"/>
    <w:rsid w:val="00A74143"/>
    <w:rsid w:val="00A7651F"/>
    <w:rsid w:val="00A90CCB"/>
    <w:rsid w:val="00A9624F"/>
    <w:rsid w:val="00AB0194"/>
    <w:rsid w:val="00AB5AD3"/>
    <w:rsid w:val="00AD7E03"/>
    <w:rsid w:val="00AE6C27"/>
    <w:rsid w:val="00AE7D90"/>
    <w:rsid w:val="00AF6B48"/>
    <w:rsid w:val="00B00883"/>
    <w:rsid w:val="00B06A26"/>
    <w:rsid w:val="00B12E41"/>
    <w:rsid w:val="00B1437B"/>
    <w:rsid w:val="00B313EC"/>
    <w:rsid w:val="00B31E80"/>
    <w:rsid w:val="00B41DDF"/>
    <w:rsid w:val="00B50AE0"/>
    <w:rsid w:val="00B56BC8"/>
    <w:rsid w:val="00B56BD0"/>
    <w:rsid w:val="00B62F69"/>
    <w:rsid w:val="00B66FF7"/>
    <w:rsid w:val="00B776C0"/>
    <w:rsid w:val="00B86484"/>
    <w:rsid w:val="00B93E4A"/>
    <w:rsid w:val="00B961AA"/>
    <w:rsid w:val="00BA49F7"/>
    <w:rsid w:val="00BC4EB1"/>
    <w:rsid w:val="00BC795D"/>
    <w:rsid w:val="00BF270C"/>
    <w:rsid w:val="00BF770B"/>
    <w:rsid w:val="00C04C19"/>
    <w:rsid w:val="00C15FD0"/>
    <w:rsid w:val="00C31511"/>
    <w:rsid w:val="00C344D3"/>
    <w:rsid w:val="00C37368"/>
    <w:rsid w:val="00C438AC"/>
    <w:rsid w:val="00C46720"/>
    <w:rsid w:val="00C55B15"/>
    <w:rsid w:val="00C71538"/>
    <w:rsid w:val="00C723E5"/>
    <w:rsid w:val="00C73886"/>
    <w:rsid w:val="00C76566"/>
    <w:rsid w:val="00C81096"/>
    <w:rsid w:val="00C879B0"/>
    <w:rsid w:val="00C932AF"/>
    <w:rsid w:val="00CB2F82"/>
    <w:rsid w:val="00CC3B99"/>
    <w:rsid w:val="00CD1AA8"/>
    <w:rsid w:val="00CD4B41"/>
    <w:rsid w:val="00D050D6"/>
    <w:rsid w:val="00D34BF5"/>
    <w:rsid w:val="00D416BA"/>
    <w:rsid w:val="00D46794"/>
    <w:rsid w:val="00D53720"/>
    <w:rsid w:val="00D652C3"/>
    <w:rsid w:val="00D775C7"/>
    <w:rsid w:val="00D942D2"/>
    <w:rsid w:val="00DB0D52"/>
    <w:rsid w:val="00DB2610"/>
    <w:rsid w:val="00DB7B5F"/>
    <w:rsid w:val="00DC79E6"/>
    <w:rsid w:val="00DE0C61"/>
    <w:rsid w:val="00DF47C3"/>
    <w:rsid w:val="00DF4815"/>
    <w:rsid w:val="00DF5FA7"/>
    <w:rsid w:val="00E17DA2"/>
    <w:rsid w:val="00E223CB"/>
    <w:rsid w:val="00E231AF"/>
    <w:rsid w:val="00E30CF3"/>
    <w:rsid w:val="00E35870"/>
    <w:rsid w:val="00E4103D"/>
    <w:rsid w:val="00E416AB"/>
    <w:rsid w:val="00E43611"/>
    <w:rsid w:val="00E51A27"/>
    <w:rsid w:val="00E53871"/>
    <w:rsid w:val="00E70AA5"/>
    <w:rsid w:val="00E71818"/>
    <w:rsid w:val="00E76182"/>
    <w:rsid w:val="00E80B1A"/>
    <w:rsid w:val="00E862DF"/>
    <w:rsid w:val="00E8735F"/>
    <w:rsid w:val="00E90A8C"/>
    <w:rsid w:val="00E936D8"/>
    <w:rsid w:val="00ED1C61"/>
    <w:rsid w:val="00EE29B1"/>
    <w:rsid w:val="00EF1E58"/>
    <w:rsid w:val="00EF7DF5"/>
    <w:rsid w:val="00F03619"/>
    <w:rsid w:val="00F10687"/>
    <w:rsid w:val="00F14C91"/>
    <w:rsid w:val="00F21983"/>
    <w:rsid w:val="00F23F4F"/>
    <w:rsid w:val="00F2412D"/>
    <w:rsid w:val="00F400DD"/>
    <w:rsid w:val="00F47659"/>
    <w:rsid w:val="00F558F0"/>
    <w:rsid w:val="00F56D90"/>
    <w:rsid w:val="00F63246"/>
    <w:rsid w:val="00F63A4D"/>
    <w:rsid w:val="00F674FF"/>
    <w:rsid w:val="00F80412"/>
    <w:rsid w:val="00F83FAA"/>
    <w:rsid w:val="00F90939"/>
    <w:rsid w:val="00FB221D"/>
    <w:rsid w:val="00FB5E04"/>
    <w:rsid w:val="00FC5A21"/>
    <w:rsid w:val="00FD0BAC"/>
    <w:rsid w:val="00FD52ED"/>
    <w:rsid w:val="00FE25FB"/>
    <w:rsid w:val="00FF50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E4103D"/>
  </w:style>
  <w:style w:type="character" w:customStyle="1" w:styleId="fontstyle01">
    <w:name w:val="fontstyle01"/>
    <w:basedOn w:val="Numatytasispastraiposriftas"/>
    <w:rsid w:val="00786C03"/>
    <w:rPr>
      <w:rFonts w:ascii="Calibri" w:hAnsi="Calibri" w:cs="Calibri" w:hint="default"/>
      <w:b w:val="0"/>
      <w:bCs w:val="0"/>
      <w:i w:val="0"/>
      <w:iCs w:val="0"/>
      <w:color w:val="000000"/>
      <w:sz w:val="24"/>
      <w:szCs w:val="24"/>
    </w:rPr>
  </w:style>
  <w:style w:type="table" w:customStyle="1" w:styleId="TableGrid1">
    <w:name w:val="Table Grid1"/>
    <w:basedOn w:val="prastojilentel"/>
    <w:next w:val="Lentelstinklelis"/>
    <w:uiPriority w:val="39"/>
    <w:rsid w:val="00786C03"/>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1">
    <w:name w:val="fontstyle21"/>
    <w:basedOn w:val="Numatytasispastraiposriftas"/>
    <w:rsid w:val="00786C03"/>
    <w:rPr>
      <w:rFonts w:ascii="Calibri" w:hAnsi="Calibri" w:cs="Calibri" w:hint="default"/>
      <w:b w:val="0"/>
      <w:bCs w:val="0"/>
      <w:i w:val="0"/>
      <w:iCs w:val="0"/>
      <w:color w:val="000000"/>
      <w:sz w:val="24"/>
      <w:szCs w:val="24"/>
    </w:rPr>
  </w:style>
  <w:style w:type="character" w:styleId="Hipersaitas">
    <w:name w:val="Hyperlink"/>
    <w:basedOn w:val="Numatytasispastraiposriftas"/>
    <w:uiPriority w:val="99"/>
    <w:unhideWhenUsed/>
    <w:rsid w:val="003104F0"/>
    <w:rPr>
      <w:color w:val="0563C1" w:themeColor="hyperlink"/>
      <w:u w:val="single"/>
    </w:rPr>
  </w:style>
  <w:style w:type="character" w:customStyle="1" w:styleId="UnresolvedMention">
    <w:name w:val="Unresolved Mention"/>
    <w:basedOn w:val="Numatytasispastraiposriftas"/>
    <w:uiPriority w:val="99"/>
    <w:semiHidden/>
    <w:unhideWhenUsed/>
    <w:rsid w:val="003104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4103D"/>
  </w:style>
  <w:style w:type="character" w:customStyle="1" w:styleId="fontstyle01">
    <w:name w:val="fontstyle01"/>
    <w:basedOn w:val="DefaultParagraphFont"/>
    <w:rsid w:val="00786C03"/>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786C0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786C03"/>
    <w:rPr>
      <w:rFonts w:ascii="Calibri" w:hAnsi="Calibri" w:cs="Calibri" w:hint="default"/>
      <w:b w:val="0"/>
      <w:bCs w:val="0"/>
      <w:i w:val="0"/>
      <w:iCs w:val="0"/>
      <w:color w:val="000000"/>
      <w:sz w:val="24"/>
      <w:szCs w:val="24"/>
    </w:rPr>
  </w:style>
  <w:style w:type="character" w:styleId="Hyperlink">
    <w:name w:val="Hyperlink"/>
    <w:basedOn w:val="DefaultParagraphFont"/>
    <w:uiPriority w:val="99"/>
    <w:unhideWhenUsed/>
    <w:rsid w:val="003104F0"/>
    <w:rPr>
      <w:color w:val="0563C1" w:themeColor="hyperlink"/>
      <w:u w:val="single"/>
    </w:rPr>
  </w:style>
  <w:style w:type="character" w:customStyle="1" w:styleId="UnresolvedMention">
    <w:name w:val="Unresolved Mention"/>
    <w:basedOn w:val="DefaultParagraphFont"/>
    <w:uiPriority w:val="99"/>
    <w:semiHidden/>
    <w:unhideWhenUsed/>
    <w:rsid w:val="003104F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ubenchmark.ne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28AE-3F70-42CD-898D-3D351E746581}"/>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FD157609-80B2-4360-912C-443678EBE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1525</Words>
  <Characters>8693</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midni</dc:creator>
  <cp:lastModifiedBy>midni</cp:lastModifiedBy>
  <cp:revision>30</cp:revision>
  <dcterms:created xsi:type="dcterms:W3CDTF">2025-05-24T20:52:00Z</dcterms:created>
  <dcterms:modified xsi:type="dcterms:W3CDTF">2025-12-05T10:13:00Z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ies>
</file>